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F4C34" w14:textId="0581D758" w:rsidR="00135A47" w:rsidRPr="00135A47" w:rsidRDefault="00135A47" w:rsidP="00A02C7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F74D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18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към чл. 60а, ал. 1</w:t>
      </w:r>
    </w:p>
    <w:p w14:paraId="6DE2E5CE" w14:textId="5F9D3DC3" w:rsidR="00B604F3" w:rsidRDefault="00B604F3" w:rsidP="00A02C78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I</w:t>
      </w:r>
    </w:p>
    <w:p w14:paraId="65998D3F" w14:textId="34970BC5" w:rsidR="009D6D84" w:rsidRPr="00C72BE9" w:rsidRDefault="00B604F3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9D6D84" w:rsidRPr="00C72BE9">
        <w:rPr>
          <w:rFonts w:ascii="Times New Roman" w:hAnsi="Times New Roman" w:cs="Times New Roman"/>
          <w:b/>
          <w:sz w:val="24"/>
          <w:szCs w:val="24"/>
          <w:lang w:val="bg-BG"/>
        </w:rPr>
        <w:t>Недопустими разходи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</w:p>
    <w:p w14:paraId="4ECCA91D" w14:textId="77777777" w:rsidR="009D6D84" w:rsidRPr="00C72BE9" w:rsidRDefault="009D6D84" w:rsidP="009D6D8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Недопустими разходи са всички разходи, които не са свързани пряко с подготовката, производството и постпродукцията на проекта, включително :</w:t>
      </w:r>
    </w:p>
    <w:p w14:paraId="1C80A7B6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разходи, извършени преди датата на подаване на заявлението за </w:t>
      </w:r>
      <w:r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егистрация (фаза 1);</w:t>
      </w:r>
    </w:p>
    <w:p w14:paraId="0EAEB35B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разходите за финансиране на проекта, включително лихви, банкови гаранции и др.;</w:t>
      </w:r>
    </w:p>
    <w:p w14:paraId="5F237369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покупка на земя и сгради, закупуване на дългосрочни материални и нематериални активи;</w:t>
      </w:r>
    </w:p>
    <w:p w14:paraId="6E0F7CAD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разходи, свързани със създаване на сюжет,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предварителни преговори;</w:t>
      </w:r>
    </w:p>
    <w:p w14:paraId="632EEA83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разходи, свързани </w:t>
      </w:r>
      <w:r w:rsidRPr="00A1175E">
        <w:rPr>
          <w:rFonts w:ascii="Times New Roman" w:hAnsi="Times New Roman" w:cs="Times New Roman"/>
          <w:sz w:val="24"/>
          <w:szCs w:val="24"/>
          <w:lang w:val="bg-BG"/>
        </w:rPr>
        <w:t>с права на интелектуална собственост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, свързани с историята, сюжета, основата за историята и други съществуващи произведения (включително и музика);</w:t>
      </w:r>
    </w:p>
    <w:p w14:paraId="19E79290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разходи, за ко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то са били отпуснати средства от друг източник на държавна помощ;</w:t>
      </w:r>
    </w:p>
    <w:p w14:paraId="63EE5229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разходи, произтичащи от лизингов договор;</w:t>
      </w:r>
    </w:p>
    <w:p w14:paraId="48D2E368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глоби, финансови санкции и разходи по съдебни производства;</w:t>
      </w:r>
    </w:p>
    <w:p w14:paraId="5D6AF7ED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данък върху добавената стойност;</w:t>
      </w:r>
    </w:p>
    <w:p w14:paraId="48318F75" w14:textId="7740065B" w:rsidR="009D6D84" w:rsidRPr="00C72BE9" w:rsidRDefault="00B604F3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данъци;</w:t>
      </w:r>
    </w:p>
    <w:p w14:paraId="3059538C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абонамент за вестници и неспециализирани 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списания;</w:t>
      </w:r>
    </w:p>
    <w:p w14:paraId="6DE6E5BE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заплащане на такси за участие в обучителни курсове;</w:t>
      </w:r>
    </w:p>
    <w:p w14:paraId="4E089997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 по инфраструктура на филмови студия;</w:t>
      </w:r>
    </w:p>
    <w:p w14:paraId="3AF92187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 за дистрибуция, маркетинг и реклама;</w:t>
      </w:r>
    </w:p>
    <w:p w14:paraId="0288128F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мита;</w:t>
      </w:r>
    </w:p>
    <w:p w14:paraId="393CBB9C" w14:textId="77777777" w:rsidR="009D6D84" w:rsidRPr="00C72BE9" w:rsidRDefault="009D6D84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амортизационни отчисления на дълготрайни материални активи;</w:t>
      </w:r>
    </w:p>
    <w:p w14:paraId="09CFE314" w14:textId="64DF779F" w:rsidR="00B604F3" w:rsidRPr="000C33C5" w:rsidRDefault="00B604F3" w:rsidP="00B604F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C33C5">
        <w:rPr>
          <w:rFonts w:ascii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hAnsi="Times New Roman" w:cs="Times New Roman"/>
          <w:sz w:val="24"/>
          <w:szCs w:val="24"/>
          <w:lang w:val="bg-BG"/>
        </w:rPr>
        <w:t>.възнаграждения</w:t>
      </w:r>
      <w:r w:rsidR="009D6D84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9D6D84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държава-членка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Европейския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съюз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държава-страна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Споразумението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Европейското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Конфедерация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Швейцария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r w:rsidR="00A1175E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трети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>,</w:t>
      </w:r>
      <w:r w:rsidR="00A1175E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доход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генериран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източник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България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r w:rsidR="00A1175E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не </w:t>
      </w:r>
      <w:r w:rsidR="00A1175E" w:rsidRPr="00B604F3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обложен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окончателен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данък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 w:rsidR="00A1175E"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75E" w:rsidRPr="00B604F3">
        <w:rPr>
          <w:rFonts w:ascii="Times New Roman" w:hAnsi="Times New Roman" w:cs="Times New Roman"/>
          <w:sz w:val="24"/>
          <w:szCs w:val="24"/>
        </w:rPr>
        <w:t>законодателство</w:t>
      </w:r>
      <w:proofErr w:type="spellEnd"/>
      <w:r w:rsidR="000C33C5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4B06894" w14:textId="77777777" w:rsidR="000C33C5" w:rsidRDefault="009D6D84" w:rsidP="000C33C5">
      <w:pPr>
        <w:pStyle w:val="ListParagraph"/>
        <w:tabs>
          <w:tab w:val="left" w:pos="360"/>
        </w:tabs>
        <w:spacing w:after="0" w:line="240" w:lineRule="auto"/>
        <w:ind w:left="54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del w:id="0" w:author="Miglena Kacarova" w:date="2019-10-16T14:59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чуждестранни физически и юридически лица, които не са регистрирани</w:delText>
        </w:r>
        <w:r w:rsidR="00B604F3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н</w:delText>
        </w:r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а територията на Република България </w:delText>
        </w:r>
      </w:del>
    </w:p>
    <w:p w14:paraId="69F62A56" w14:textId="659FE206" w:rsidR="009D6D84" w:rsidRPr="00C72BE9" w:rsidDel="009A450C" w:rsidRDefault="000C33C5" w:rsidP="000C33C5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contextualSpacing w:val="0"/>
        <w:jc w:val="both"/>
        <w:rPr>
          <w:del w:id="1" w:author="Miglena Kacarova" w:date="2019-10-16T14:59:00Z"/>
          <w:rFonts w:ascii="Times New Roman" w:hAnsi="Times New Roman" w:cs="Times New Roman"/>
          <w:sz w:val="24"/>
          <w:szCs w:val="24"/>
          <w:lang w:val="bg-BG"/>
        </w:rPr>
      </w:pPr>
      <w:r w:rsidRPr="000C33C5">
        <w:rPr>
          <w:rFonts w:ascii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0C33C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0C33C5">
        <w:rPr>
          <w:rFonts w:ascii="Times New Roman" w:hAnsi="Times New Roman" w:cs="Times New Roman"/>
          <w:sz w:val="24"/>
          <w:szCs w:val="24"/>
          <w:lang w:val="bg-BG"/>
        </w:rPr>
        <w:tab/>
        <w:t xml:space="preserve">чуждестранни физически и юридически лица, които не са регистрирани на територията на Република България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или </w:t>
      </w:r>
      <w:r w:rsidRPr="000C33C5">
        <w:rPr>
          <w:rFonts w:ascii="Times New Roman" w:hAnsi="Times New Roman" w:cs="Times New Roman"/>
          <w:sz w:val="24"/>
          <w:szCs w:val="24"/>
          <w:lang w:val="bg-BG"/>
        </w:rPr>
        <w:t>на държава-членка на Европейския съюз, или на друга държава-страна по Споразумението за Европейското икономическо пространство, или на Конфедерация Швейцария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3C30DD8" w14:textId="41AEEA81" w:rsidR="009D6D84" w:rsidRDefault="000C33C5" w:rsidP="00E20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19.</w:t>
      </w:r>
      <w:bookmarkStart w:id="2" w:name="_GoBack"/>
      <w:bookmarkEnd w:id="2"/>
      <w:r w:rsidR="009D6D84" w:rsidRPr="00C72BE9">
        <w:rPr>
          <w:rFonts w:ascii="Times New Roman" w:hAnsi="Times New Roman" w:cs="Times New Roman"/>
          <w:sz w:val="24"/>
          <w:szCs w:val="24"/>
          <w:lang w:val="bg-BG"/>
        </w:rPr>
        <w:t>продуцентски и режисьорски възнаграждения.</w:t>
      </w:r>
    </w:p>
    <w:p w14:paraId="29A31E89" w14:textId="77777777" w:rsidR="00B604F3" w:rsidRPr="00C72BE9" w:rsidRDefault="00B604F3" w:rsidP="00B604F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1FB763C" w14:textId="341E750F" w:rsidR="00B604F3" w:rsidRPr="00B604F3" w:rsidRDefault="00B604F3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II</w:t>
      </w:r>
    </w:p>
    <w:p w14:paraId="761BD1D2" w14:textId="37D8C613" w:rsidR="0053222C" w:rsidRPr="00C72BE9" w:rsidRDefault="00B604F3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53222C" w:rsidRPr="00C72BE9">
        <w:rPr>
          <w:rFonts w:ascii="Times New Roman" w:hAnsi="Times New Roman" w:cs="Times New Roman"/>
          <w:b/>
          <w:sz w:val="24"/>
          <w:szCs w:val="24"/>
          <w:lang w:val="bg-BG"/>
        </w:rPr>
        <w:t>Допустим</w:t>
      </w:r>
      <w:r w:rsidR="00C72BE9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390D48" w:rsidRPr="00C72B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3222C" w:rsidRPr="00C72BE9">
        <w:rPr>
          <w:rFonts w:ascii="Times New Roman" w:hAnsi="Times New Roman" w:cs="Times New Roman"/>
          <w:b/>
          <w:sz w:val="24"/>
          <w:szCs w:val="24"/>
          <w:lang w:val="bg-BG"/>
        </w:rPr>
        <w:t>разходи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</w:p>
    <w:p w14:paraId="7AF9AD3D" w14:textId="77777777" w:rsidR="00A1175E" w:rsidRDefault="00C72BE9" w:rsidP="00A1175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>Допустими разходи са всички разходи</w:t>
      </w:r>
      <w:r w:rsidR="002D73E4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6528DE" w:rsidRPr="00C72BE9">
        <w:rPr>
          <w:rFonts w:ascii="Times New Roman" w:hAnsi="Times New Roman" w:cs="Times New Roman"/>
          <w:sz w:val="24"/>
          <w:szCs w:val="24"/>
          <w:lang w:val="bg-BG"/>
        </w:rPr>
        <w:t>стоки и услуги, осъществени на територията на Република България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, които са пряко свързани с подготовката, производството и постпродукцията на </w:t>
      </w:r>
      <w:r w:rsidR="004501B3" w:rsidRPr="00C72BE9">
        <w:rPr>
          <w:rFonts w:ascii="Times New Roman" w:hAnsi="Times New Roman" w:cs="Times New Roman"/>
          <w:sz w:val="24"/>
          <w:szCs w:val="24"/>
          <w:lang w:val="bg-BG"/>
        </w:rPr>
        <w:t>проекта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7E7A18">
        <w:rPr>
          <w:rFonts w:ascii="Times New Roman" w:hAnsi="Times New Roman" w:cs="Times New Roman"/>
          <w:sz w:val="24"/>
          <w:szCs w:val="24"/>
          <w:lang w:val="bg-BG"/>
        </w:rPr>
        <w:t>и са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извършени от </w:t>
      </w:r>
      <w:r w:rsidR="007E7A18">
        <w:rPr>
          <w:rFonts w:ascii="Times New Roman" w:hAnsi="Times New Roman" w:cs="Times New Roman"/>
          <w:sz w:val="24"/>
          <w:szCs w:val="24"/>
          <w:lang w:val="bg-BG"/>
        </w:rPr>
        <w:t>заявителя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към</w:t>
      </w:r>
      <w:r w:rsidR="00A1175E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35969413" w14:textId="77777777" w:rsidR="00A1175E" w:rsidRDefault="00A1175E" w:rsidP="00A1175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39210F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юридически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законодателство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460DBD9C" w14:textId="1051D3DF" w:rsidR="00436746" w:rsidRPr="005854C2" w:rsidRDefault="00A1175E" w:rsidP="00B604F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държава-членка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Европейския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съюз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държава-страна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Споразумението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Европейското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Конфедерация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Швейцария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, </w:t>
      </w:r>
      <w:r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или на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трети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>,</w:t>
      </w:r>
      <w:r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доход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генериран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източник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България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обложен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окончателен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данък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 w:rsidRPr="00B60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4F3">
        <w:rPr>
          <w:rFonts w:ascii="Times New Roman" w:hAnsi="Times New Roman" w:cs="Times New Roman"/>
          <w:sz w:val="24"/>
          <w:szCs w:val="24"/>
        </w:rPr>
        <w:t>законодателство</w:t>
      </w:r>
      <w:proofErr w:type="spellEnd"/>
      <w:r w:rsidR="00FA6B9A" w:rsidRPr="00B604F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36746" w:rsidRPr="00B604F3">
        <w:rPr>
          <w:rFonts w:ascii="Times New Roman" w:hAnsi="Times New Roman" w:cs="Times New Roman"/>
          <w:sz w:val="24"/>
          <w:szCs w:val="24"/>
          <w:lang w:val="bg-BG"/>
        </w:rPr>
        <w:t>до 20% от общата стойност на допустимите разходи.</w:t>
      </w:r>
    </w:p>
    <w:p w14:paraId="12339282" w14:textId="77777777" w:rsidR="00B604F3" w:rsidRDefault="00B604F3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046499F" w14:textId="77777777" w:rsidR="0035374E" w:rsidRPr="00C72BE9" w:rsidRDefault="00C72BE9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Разходи за </w:t>
      </w:r>
      <w:r w:rsidR="00F5090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възнаграждения по договор на </w:t>
      </w:r>
      <w:r w:rsidR="00293A9B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главни и второстепенни 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>актьори се считат за допустими до 20</w:t>
      </w:r>
      <w:r w:rsidR="00EF0E83" w:rsidRPr="00C72BE9">
        <w:rPr>
          <w:rFonts w:ascii="Times New Roman" w:hAnsi="Times New Roman" w:cs="Times New Roman"/>
          <w:sz w:val="24"/>
          <w:szCs w:val="24"/>
          <w:lang w:val="bg-BG"/>
        </w:rPr>
        <w:t>% от общата стойност на допустимите разходи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382F72F" w14:textId="77777777" w:rsidR="005512AC" w:rsidRPr="00C72BE9" w:rsidRDefault="00C72BE9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50907" w:rsidRPr="00C72BE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>ъзнаграждение</w:t>
      </w:r>
      <w:r w:rsidR="00F5090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то на доставчика на филмопроизводствени услуги 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>по договор за предоставяне на филмопроизводствени услуги се счита за допустим</w:t>
      </w:r>
      <w:r w:rsidR="00F5090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разход в размер</w:t>
      </w:r>
      <w:r w:rsidR="005512AC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до 5% от общия размер на допустимите разходи.</w:t>
      </w:r>
    </w:p>
    <w:p w14:paraId="5F884344" w14:textId="77777777" w:rsidR="00B604F3" w:rsidRDefault="00B604F3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EFB04E1" w14:textId="50979A76" w:rsidR="00C75786" w:rsidRDefault="00A1175E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1C7476" w:rsidRPr="00C72BE9">
        <w:rPr>
          <w:rFonts w:ascii="Times New Roman" w:hAnsi="Times New Roman" w:cs="Times New Roman"/>
          <w:sz w:val="24"/>
          <w:szCs w:val="24"/>
          <w:lang w:val="bg-BG"/>
        </w:rPr>
        <w:t>. Разходи за възнаграждения на лица, наети по трудово правоотношение се считат за допустими в частта</w:t>
      </w:r>
      <w:r w:rsidR="007E7A1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C7476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за която бъде доказано съотносимостта на извършената от тях работа за </w:t>
      </w:r>
      <w:r w:rsidR="007E7A18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1C7476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роекта. Това се доказва чрез </w:t>
      </w:r>
      <w:r w:rsidR="00E62B61" w:rsidRPr="00C72BE9">
        <w:rPr>
          <w:rFonts w:ascii="Times New Roman" w:hAnsi="Times New Roman" w:cs="Times New Roman"/>
          <w:sz w:val="24"/>
          <w:szCs w:val="24"/>
          <w:lang w:val="bg-BG"/>
        </w:rPr>
        <w:t>подробни ра</w:t>
      </w:r>
      <w:r w:rsidR="001C7476"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ботни графици и др. документи</w:t>
      </w:r>
      <w:r w:rsidR="00AE3930"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(декларации, договори и т.н</w:t>
      </w:r>
      <w:r w:rsidR="00F31A2D"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AE3930"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)</w:t>
      </w:r>
      <w:r w:rsidR="00E62B61" w:rsidRPr="00C72BE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76CA5D52" w14:textId="77777777" w:rsidR="00B604F3" w:rsidRDefault="00B604F3" w:rsidP="007E7A1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6471A4C1" w14:textId="4C6B117E" w:rsidR="00B604F3" w:rsidRPr="00B604F3" w:rsidRDefault="00B604F3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III</w:t>
      </w:r>
    </w:p>
    <w:p w14:paraId="24A0DBD2" w14:textId="2E573AC8" w:rsidR="00462198" w:rsidRPr="00462198" w:rsidRDefault="00462198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462198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Правила за изчисляване на допустимите разходи</w:t>
      </w:r>
    </w:p>
    <w:p w14:paraId="4A1DCBB3" w14:textId="0DCA548D" w:rsidR="00462198" w:rsidRPr="00462198" w:rsidRDefault="00462198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1. Пътните и транспортните разходи са допустими, ако са свързани с пътуване </w:t>
      </w:r>
      <w:r w:rsidR="00A1175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изпълнителите и екипа на проекта </w:t>
      </w: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 и от българска територия, както и на територията на цялата страна.</w:t>
      </w:r>
    </w:p>
    <w:p w14:paraId="741C65A5" w14:textId="77777777" w:rsidR="00462198" w:rsidRPr="00462198" w:rsidRDefault="00462198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2. Когато заявителят в качеството си на доставчик на филмопроизводствени услуги използва за подготовката, производството и постпродукцията на проекта собствена техника и оборудване, които са налични преди започване на проекта,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като </w:t>
      </w: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разходите за тази техника и оборудване може да се квалифицират като допустими разходи ако са изпълнени следните условия:</w:t>
      </w:r>
    </w:p>
    <w:p w14:paraId="0074600F" w14:textId="77777777" w:rsidR="00462198" w:rsidRPr="00462198" w:rsidRDefault="00462198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2.1. съответните разходи, които са допустими, трябва да бъдат представени и вписани на отделен ред в бюджета на проекта;</w:t>
      </w:r>
    </w:p>
    <w:p w14:paraId="0B95CF55" w14:textId="77777777" w:rsidR="00462198" w:rsidRPr="00462198" w:rsidRDefault="00462198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2.2. съответните разходи следва да бъдат платени от продуцента по проекта на заявителя по схемата и удостоверени с отделен счетоводен документ. </w:t>
      </w:r>
    </w:p>
    <w:p w14:paraId="0D3FA5FB" w14:textId="77777777" w:rsidR="00C72BE9" w:rsidRDefault="00462198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19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3. Разходите, свързани с използването на собствено оборудване от самия продуцент, не се квалифицират като допустими разходи. Разходите, свързани с транспортирането на такова оборудване, могат да се квалифицират като допустими разходи при условие, че транспортът е доказан документално.</w:t>
      </w:r>
    </w:p>
    <w:p w14:paraId="35D22313" w14:textId="77777777" w:rsidR="00451C64" w:rsidRPr="00451C64" w:rsidRDefault="00451C64" w:rsidP="0046219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C53066" w14:textId="3F803DDD" w:rsidR="00B604F3" w:rsidRPr="00B604F3" w:rsidRDefault="00B604F3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451C64">
        <w:rPr>
          <w:rFonts w:ascii="Times New Roman" w:hAnsi="Times New Roman" w:cs="Times New Roman"/>
          <w:b/>
          <w:sz w:val="24"/>
          <w:szCs w:val="24"/>
        </w:rPr>
        <w:t>V</w:t>
      </w:r>
    </w:p>
    <w:p w14:paraId="5DCF52B4" w14:textId="77777777" w:rsidR="008B7A57" w:rsidRDefault="009D6D84" w:rsidP="00A02C78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Видове допустими разходи</w:t>
      </w:r>
    </w:p>
    <w:p w14:paraId="75A4B4A4" w14:textId="580BC5EF" w:rsidR="00955AB0" w:rsidRPr="00C72BE9" w:rsidRDefault="009D6D84" w:rsidP="00A02C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А. Разходи за възнаграждения на изпълнители и екип</w:t>
      </w:r>
      <w:r w:rsidR="009555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14:paraId="4AB2F9A7" w14:textId="12E34BAE" w:rsidR="00F63D03" w:rsidRDefault="00E76B17" w:rsidP="00BC2FB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Разходи за в</w:t>
      </w:r>
      <w:r w:rsidR="00F63D03" w:rsidRPr="00C72BE9">
        <w:rPr>
          <w:rFonts w:ascii="Times New Roman" w:hAnsi="Times New Roman" w:cs="Times New Roman"/>
          <w:sz w:val="24"/>
          <w:szCs w:val="24"/>
          <w:lang w:val="bg-BG"/>
        </w:rPr>
        <w:t>ъзнагражденията на изпълнителите и екипа (включително всички задължителни по действащ</w:t>
      </w:r>
      <w:r w:rsidR="00C0123B" w:rsidRPr="00C72BE9">
        <w:rPr>
          <w:rFonts w:ascii="Times New Roman" w:hAnsi="Times New Roman" w:cs="Times New Roman"/>
          <w:sz w:val="24"/>
          <w:szCs w:val="24"/>
          <w:lang w:val="bg-BG"/>
        </w:rPr>
        <w:t>ата нормативна уредба</w:t>
      </w:r>
      <w:r w:rsidR="00F63D0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данъци, осигурителни и здравни вноски</w:t>
      </w:r>
      <w:r w:rsidR="007F66F9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8227E8">
        <w:rPr>
          <w:rFonts w:ascii="Times New Roman" w:hAnsi="Times New Roman" w:cs="Times New Roman"/>
          <w:sz w:val="24"/>
          <w:szCs w:val="24"/>
          <w:lang w:val="bg-BG"/>
        </w:rPr>
        <w:t>заявителя</w:t>
      </w:r>
      <w:r w:rsidR="007F66F9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в качеството му работодател по Кодекса на труда и/или платец на доход по чл. 29 от ЗДДФЛ</w:t>
      </w:r>
      <w:r w:rsidR="00F63D03" w:rsidRPr="00C72BE9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18090A" w:rsidRPr="00C72BE9">
        <w:rPr>
          <w:rFonts w:ascii="Times New Roman" w:hAnsi="Times New Roman" w:cs="Times New Roman"/>
          <w:sz w:val="24"/>
          <w:szCs w:val="24"/>
          <w:lang w:val="bg-BG"/>
        </w:rPr>
        <w:t>, които са</w:t>
      </w:r>
      <w:r w:rsidR="00F63D0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 w:rsidR="00074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074F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="00074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74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 w:rsidR="00074F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>
        <w:rPr>
          <w:rFonts w:ascii="Times New Roman" w:hAnsi="Times New Roman" w:cs="Times New Roman"/>
          <w:sz w:val="24"/>
          <w:szCs w:val="24"/>
        </w:rPr>
        <w:t>законодателство</w:t>
      </w:r>
      <w:proofErr w:type="spellEnd"/>
      <w:r w:rsidR="00074F0D">
        <w:rPr>
          <w:rFonts w:ascii="Times New Roman" w:hAnsi="Times New Roman" w:cs="Times New Roman"/>
          <w:sz w:val="24"/>
          <w:szCs w:val="24"/>
          <w:lang w:val="bg-BG"/>
        </w:rPr>
        <w:t xml:space="preserve">, и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физически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регистрирани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държава-членка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Европейския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съюз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държава-страна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Споразумението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Европейското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Конфедерация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Швейцария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, </w:t>
      </w:r>
      <w:r w:rsidR="00074F0D">
        <w:rPr>
          <w:rFonts w:ascii="Times New Roman" w:hAnsi="Times New Roman" w:cs="Times New Roman"/>
          <w:sz w:val="24"/>
          <w:szCs w:val="24"/>
          <w:lang w:val="bg-BG"/>
        </w:rPr>
        <w:t xml:space="preserve">или на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трети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>,</w:t>
      </w:r>
      <w:r w:rsidR="00074F0D" w:rsidRPr="00AB7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доход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генериран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източник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България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обложен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окончателен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данък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 w:rsidR="00074F0D" w:rsidRPr="00AB7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F0D" w:rsidRPr="00AB77E0">
        <w:rPr>
          <w:rFonts w:ascii="Times New Roman" w:hAnsi="Times New Roman" w:cs="Times New Roman"/>
          <w:sz w:val="24"/>
          <w:szCs w:val="24"/>
        </w:rPr>
        <w:t>законодателство</w:t>
      </w:r>
      <w:proofErr w:type="spellEnd"/>
      <w:r w:rsidR="00074F0D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BC2FB4">
        <w:rPr>
          <w:rFonts w:ascii="Times New Roman" w:hAnsi="Times New Roman" w:cs="Times New Roman"/>
          <w:sz w:val="24"/>
          <w:szCs w:val="24"/>
          <w:lang w:val="bg-BG"/>
        </w:rPr>
        <w:t xml:space="preserve">които разходи са </w:t>
      </w:r>
      <w:r w:rsidR="00F63D0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възникнали и платени в Република България в съответствие </w:t>
      </w:r>
      <w:r w:rsidR="00A83F17" w:rsidRPr="00C72BE9">
        <w:rPr>
          <w:rFonts w:ascii="Times New Roman" w:hAnsi="Times New Roman" w:cs="Times New Roman"/>
          <w:sz w:val="24"/>
          <w:szCs w:val="24"/>
          <w:lang w:val="bg-BG"/>
        </w:rPr>
        <w:t>действащото законодателство</w:t>
      </w:r>
      <w:r w:rsidR="008227E8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14:paraId="098C2794" w14:textId="77777777" w:rsidR="00955AB0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630BC1" w:rsidRPr="00C72BE9">
        <w:rPr>
          <w:rFonts w:ascii="Times New Roman" w:hAnsi="Times New Roman" w:cs="Times New Roman"/>
          <w:sz w:val="24"/>
          <w:szCs w:val="24"/>
          <w:lang w:val="bg-BG"/>
        </w:rPr>
        <w:t>систент - р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ежисьорски екип</w:t>
      </w:r>
      <w:r w:rsidR="00A83F17" w:rsidRPr="00C72BE9">
        <w:rPr>
          <w:rFonts w:ascii="Times New Roman" w:hAnsi="Times New Roman" w:cs="Times New Roman"/>
          <w:sz w:val="24"/>
          <w:szCs w:val="24"/>
          <w:lang w:val="bg-BG"/>
        </w:rPr>
        <w:t>, скриптери и асистенти на терен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0D71934" w14:textId="77777777" w:rsidR="00955AB0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родукционен екип</w:t>
      </w:r>
      <w:r w:rsidR="006B50DA" w:rsidRPr="00C72BE9">
        <w:rPr>
          <w:rFonts w:ascii="Times New Roman" w:hAnsi="Times New Roman" w:cs="Times New Roman"/>
          <w:sz w:val="24"/>
          <w:szCs w:val="24"/>
          <w:lang w:val="bg-BG"/>
        </w:rPr>
        <w:t>, включително линеен продуцент</w:t>
      </w:r>
      <w:r w:rsidR="00A83F17" w:rsidRPr="00C72BE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B50DA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директор продукция</w:t>
      </w:r>
      <w:r w:rsidR="00A83F17" w:rsidRPr="00C72BE9">
        <w:rPr>
          <w:rFonts w:ascii="Times New Roman" w:hAnsi="Times New Roman" w:cs="Times New Roman"/>
          <w:sz w:val="24"/>
          <w:szCs w:val="24"/>
          <w:lang w:val="bg-BG"/>
        </w:rPr>
        <w:t>, координатор</w:t>
      </w:r>
      <w:r w:rsidR="00BE50AA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продукция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6EEC1D3" w14:textId="77777777" w:rsidR="00015A43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015A4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ктьори – </w:t>
      </w:r>
      <w:r w:rsidR="00EF0E83" w:rsidRPr="00C72BE9">
        <w:rPr>
          <w:rFonts w:ascii="Times New Roman" w:hAnsi="Times New Roman" w:cs="Times New Roman"/>
          <w:sz w:val="24"/>
          <w:szCs w:val="24"/>
          <w:lang w:val="bg-BG"/>
        </w:rPr>
        <w:t>главни и второстепенни</w:t>
      </w:r>
      <w:r w:rsidR="00AB4930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08E7EA4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015A43" w:rsidRPr="00C72BE9">
        <w:rPr>
          <w:rFonts w:ascii="Times New Roman" w:hAnsi="Times New Roman" w:cs="Times New Roman"/>
          <w:sz w:val="24"/>
          <w:szCs w:val="24"/>
          <w:lang w:val="bg-BG"/>
        </w:rPr>
        <w:t>частници</w:t>
      </w:r>
      <w:r w:rsidR="000F123A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F0E83" w:rsidRPr="00C72BE9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0F123A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F0E83" w:rsidRPr="00C72BE9">
        <w:rPr>
          <w:rFonts w:ascii="Times New Roman" w:hAnsi="Times New Roman" w:cs="Times New Roman"/>
          <w:sz w:val="24"/>
          <w:szCs w:val="24"/>
          <w:lang w:val="bg-BG"/>
        </w:rPr>
        <w:t>изпълнители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7A57" w:rsidRPr="00C72BE9">
        <w:rPr>
          <w:rFonts w:ascii="Times New Roman" w:hAnsi="Times New Roman" w:cs="Times New Roman"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аскадьори</w:t>
      </w:r>
      <w:r w:rsidR="008B7A5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пизодици</w:t>
      </w:r>
      <w:r w:rsidR="00EF0E8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/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6B50DA" w:rsidRPr="00C72BE9">
        <w:rPr>
          <w:rFonts w:ascii="Times New Roman" w:hAnsi="Times New Roman" w:cs="Times New Roman"/>
          <w:sz w:val="24"/>
          <w:szCs w:val="24"/>
          <w:lang w:val="bg-BG"/>
        </w:rPr>
        <w:t>татисти</w:t>
      </w:r>
      <w:r w:rsidR="008B7A5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тенд-ин-и</w:t>
      </w:r>
      <w:r w:rsidR="008B7A57" w:rsidRPr="00C72BE9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759D1BE3" w14:textId="77777777" w:rsidR="00955AB0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955AB0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ценографски екип (сценографи, конструкции, </w:t>
      </w:r>
      <w:r w:rsidR="00BD5DEB" w:rsidRPr="00C72BE9">
        <w:rPr>
          <w:rFonts w:ascii="Times New Roman" w:hAnsi="Times New Roman" w:cs="Times New Roman"/>
          <w:sz w:val="24"/>
          <w:szCs w:val="24"/>
          <w:lang w:val="bg-BG"/>
        </w:rPr>
        <w:t>одекоряване, реквизит);</w:t>
      </w:r>
    </w:p>
    <w:p w14:paraId="2743CA27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рип, к</w:t>
      </w:r>
      <w:r w:rsidR="00BD5DEB" w:rsidRPr="00C72BE9">
        <w:rPr>
          <w:rFonts w:ascii="Times New Roman" w:hAnsi="Times New Roman" w:cs="Times New Roman"/>
          <w:sz w:val="24"/>
          <w:szCs w:val="24"/>
          <w:lang w:val="bg-BG"/>
        </w:rPr>
        <w:t>ран, фарт, ригинг;</w:t>
      </w:r>
    </w:p>
    <w:p w14:paraId="6EAF14C1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с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пециални ефекти;</w:t>
      </w:r>
    </w:p>
    <w:p w14:paraId="4DBC211B" w14:textId="77777777" w:rsidR="006E2E21" w:rsidRPr="00C72BE9" w:rsidRDefault="00436746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остюми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54EDF5A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рим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>ьори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перукери, специалисти специален грим и 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простетици;</w:t>
      </w:r>
    </w:p>
    <w:p w14:paraId="7DDB51AA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светление;</w:t>
      </w:r>
    </w:p>
    <w:p w14:paraId="61D8DC05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амера;</w:t>
      </w:r>
    </w:p>
    <w:p w14:paraId="577D8FFF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9F5D72" w:rsidRPr="00C72BE9">
        <w:rPr>
          <w:rFonts w:ascii="Times New Roman" w:hAnsi="Times New Roman" w:cs="Times New Roman"/>
          <w:sz w:val="24"/>
          <w:szCs w:val="24"/>
          <w:lang w:val="bg-BG"/>
        </w:rPr>
        <w:t>апис на з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вук;</w:t>
      </w:r>
    </w:p>
    <w:p w14:paraId="0709FDDC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л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окации;</w:t>
      </w:r>
    </w:p>
    <w:p w14:paraId="255C9AB2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етъринг;</w:t>
      </w:r>
    </w:p>
    <w:p w14:paraId="6CA753DC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5D2FEF" w:rsidRPr="00C72BE9">
        <w:rPr>
          <w:rFonts w:ascii="Times New Roman" w:hAnsi="Times New Roman" w:cs="Times New Roman"/>
          <w:sz w:val="24"/>
          <w:szCs w:val="24"/>
          <w:lang w:val="bg-BG"/>
        </w:rPr>
        <w:t>аписване и з</w:t>
      </w:r>
      <w:r w:rsidR="009F5D72" w:rsidRPr="00C72BE9">
        <w:rPr>
          <w:rFonts w:ascii="Times New Roman" w:hAnsi="Times New Roman" w:cs="Times New Roman"/>
          <w:sz w:val="24"/>
          <w:szCs w:val="24"/>
          <w:lang w:val="bg-BG"/>
        </w:rPr>
        <w:t>апис на м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узика;</w:t>
      </w:r>
    </w:p>
    <w:p w14:paraId="6A491DC6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онтаж на картината;</w:t>
      </w:r>
    </w:p>
    <w:p w14:paraId="120822B4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вуков монтаж;</w:t>
      </w:r>
    </w:p>
    <w:p w14:paraId="5D280AD6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онтаж на музиката;</w:t>
      </w:r>
    </w:p>
    <w:p w14:paraId="64349D77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изуални ефекти;</w:t>
      </w:r>
    </w:p>
    <w:p w14:paraId="5189C362" w14:textId="77777777" w:rsidR="008B7A57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6E2E21" w:rsidRPr="00C72BE9">
        <w:rPr>
          <w:rFonts w:ascii="Times New Roman" w:hAnsi="Times New Roman" w:cs="Times New Roman"/>
          <w:sz w:val="24"/>
          <w:szCs w:val="24"/>
          <w:lang w:val="bg-BG"/>
        </w:rPr>
        <w:t>ублаж, звукови ефекти;</w:t>
      </w:r>
    </w:p>
    <w:p w14:paraId="2D1968AF" w14:textId="77777777" w:rsidR="006E2E2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F10098" w:rsidRPr="00C72BE9">
        <w:rPr>
          <w:rFonts w:ascii="Times New Roman" w:hAnsi="Times New Roman" w:cs="Times New Roman"/>
          <w:sz w:val="24"/>
          <w:szCs w:val="24"/>
          <w:lang w:val="bg-BG"/>
        </w:rPr>
        <w:t>руги специализирани услуги, свързани със снимачната дейност (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>медици, ветеринарни лекари</w:t>
      </w:r>
      <w:r w:rsidR="00F10098" w:rsidRPr="00C72BE9">
        <w:rPr>
          <w:rFonts w:ascii="Times New Roman" w:hAnsi="Times New Roman" w:cs="Times New Roman"/>
          <w:sz w:val="24"/>
          <w:szCs w:val="24"/>
          <w:lang w:val="bg-BG"/>
        </w:rPr>
        <w:t>, охрана, др.);</w:t>
      </w:r>
    </w:p>
    <w:p w14:paraId="42D1D27F" w14:textId="77777777" w:rsidR="00903711" w:rsidRPr="00C72BE9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4058AE" w:rsidRPr="00C72BE9">
        <w:rPr>
          <w:rFonts w:ascii="Times New Roman" w:hAnsi="Times New Roman" w:cs="Times New Roman"/>
          <w:sz w:val="24"/>
          <w:szCs w:val="24"/>
          <w:lang w:val="bg-BG"/>
        </w:rPr>
        <w:t>ъзнаграждение по договор за предоставяне на филмопроизводствени услуги</w:t>
      </w:r>
    </w:p>
    <w:p w14:paraId="06853293" w14:textId="6AD2F28E" w:rsidR="004058AE" w:rsidRDefault="008227E8" w:rsidP="00E20D9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commentRangeStart w:id="3"/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903711" w:rsidRPr="00C72BE9">
        <w:rPr>
          <w:rFonts w:ascii="Times New Roman" w:hAnsi="Times New Roman" w:cs="Times New Roman"/>
          <w:sz w:val="24"/>
          <w:szCs w:val="24"/>
          <w:lang w:val="bg-BG"/>
        </w:rPr>
        <w:t>руги</w:t>
      </w:r>
      <w:commentRangeEnd w:id="3"/>
      <w:r w:rsidR="009C7A07">
        <w:rPr>
          <w:rStyle w:val="CommentReference"/>
          <w:rFonts w:ascii="Times New Roman" w:eastAsia="Times New Roman" w:hAnsi="Times New Roman" w:cs="Times New Roman"/>
          <w:lang w:val="bg-BG" w:eastAsia="zh-CN"/>
        </w:rPr>
        <w:commentReference w:id="3"/>
      </w:r>
      <w:r w:rsidR="00903711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възнаграждения на изпълнители и екип, пряко свързани с </w:t>
      </w:r>
      <w:ins w:id="4" w:author="Miglena Kacarova" w:date="2019-10-16T14:45:00Z">
        <w:r w:rsidR="00A02C78">
          <w:rPr>
            <w:rFonts w:ascii="Times New Roman" w:hAnsi="Times New Roman" w:cs="Times New Roman"/>
            <w:sz w:val="24"/>
            <w:szCs w:val="24"/>
            <w:lang w:val="bg-BG"/>
          </w:rPr>
          <w:t xml:space="preserve">производството, включително </w:t>
        </w:r>
      </w:ins>
      <w:r w:rsidR="00903711" w:rsidRPr="00C72BE9">
        <w:rPr>
          <w:rFonts w:ascii="Times New Roman" w:hAnsi="Times New Roman" w:cs="Times New Roman"/>
          <w:sz w:val="24"/>
          <w:szCs w:val="24"/>
          <w:lang w:val="bg-BG"/>
        </w:rPr>
        <w:t>подготовката</w:t>
      </w:r>
      <w:del w:id="5" w:author="Miglena Kacarova" w:date="2019-10-16T14:45:00Z">
        <w:r w:rsidR="00903711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, производството</w:delText>
        </w:r>
      </w:del>
      <w:r w:rsidR="00903711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 постпродукцията на проекта</w:t>
      </w:r>
      <w:r w:rsidR="004058AE" w:rsidRPr="00C72BE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EF1DC1D" w14:textId="77777777" w:rsidR="00F10098" w:rsidRPr="00C72BE9" w:rsidRDefault="004058AE" w:rsidP="009C7A0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Б</w:t>
      </w:r>
      <w:r w:rsidR="00F10098" w:rsidRPr="00C72B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9D6D84" w:rsidRPr="00C72BE9">
        <w:rPr>
          <w:rFonts w:ascii="Times New Roman" w:hAnsi="Times New Roman" w:cs="Times New Roman"/>
          <w:b/>
          <w:sz w:val="24"/>
          <w:szCs w:val="24"/>
          <w:lang w:val="bg-BG"/>
        </w:rPr>
        <w:t>Подготовка и осъществяване на снимките</w:t>
      </w:r>
    </w:p>
    <w:p w14:paraId="5F960C8A" w14:textId="77777777" w:rsidR="00F10098" w:rsidRPr="00C72BE9" w:rsidRDefault="00F10098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Проучване</w:t>
      </w:r>
      <w:r w:rsidR="000C465E" w:rsidRPr="00C72BE9">
        <w:rPr>
          <w:rFonts w:ascii="Times New Roman" w:hAnsi="Times New Roman" w:cs="Times New Roman"/>
          <w:sz w:val="24"/>
          <w:szCs w:val="24"/>
          <w:lang w:val="bg-BG"/>
        </w:rPr>
        <w:t>, изготвяне на снимачна програма и бюджет;</w:t>
      </w:r>
    </w:p>
    <w:p w14:paraId="1A6BF954" w14:textId="77777777" w:rsidR="000C465E" w:rsidRPr="00C72BE9" w:rsidRDefault="000C465E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Търсене на места за снимки (вкл. възнаграждения на екип по търсене на места за снимки, разходи за път, нощувки, храна и дневни пари);</w:t>
      </w:r>
    </w:p>
    <w:p w14:paraId="3B48D446" w14:textId="77777777" w:rsidR="000C465E" w:rsidRPr="00C72BE9" w:rsidRDefault="000C465E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Такси за разрешения от съответните компетентни органи и власти (такси за разрешение за огледи, такси за разрешения за снимки, разрешения за използване на обществени </w:t>
      </w:r>
      <w:r w:rsidR="0063668D" w:rsidRPr="00C72BE9">
        <w:rPr>
          <w:rFonts w:ascii="Times New Roman" w:hAnsi="Times New Roman" w:cs="Times New Roman"/>
          <w:sz w:val="24"/>
          <w:szCs w:val="24"/>
          <w:lang w:val="bg-BG"/>
        </w:rPr>
        <w:t>площи</w:t>
      </w:r>
      <w:r w:rsidR="004058AE" w:rsidRPr="00C72BE9">
        <w:rPr>
          <w:rFonts w:ascii="Times New Roman" w:hAnsi="Times New Roman" w:cs="Times New Roman"/>
          <w:sz w:val="24"/>
          <w:szCs w:val="24"/>
          <w:lang w:val="bg-BG"/>
        </w:rPr>
        <w:t>, пропуски</w:t>
      </w:r>
      <w:r w:rsidR="0063668D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 др.);</w:t>
      </w:r>
    </w:p>
    <w:p w14:paraId="74044337" w14:textId="77777777" w:rsidR="0068390A" w:rsidRPr="00C72BE9" w:rsidRDefault="0068390A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Кастинг на актьори и участници – изпълнители, проби и репетиции</w:t>
      </w:r>
    </w:p>
    <w:p w14:paraId="62938140" w14:textId="77777777" w:rsidR="0063668D" w:rsidRPr="00C72BE9" w:rsidRDefault="0063668D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Изработка, закупуване и наем на реквизитни вещи и материали за одекоряване;</w:t>
      </w:r>
    </w:p>
    <w:p w14:paraId="4FD26039" w14:textId="77777777" w:rsidR="008B7A57" w:rsidRPr="00C72BE9" w:rsidRDefault="0063668D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Материали и средства за изграждане на декори;</w:t>
      </w:r>
    </w:p>
    <w:p w14:paraId="54C23ABB" w14:textId="77777777" w:rsidR="0063668D" w:rsidRPr="00C72BE9" w:rsidRDefault="0063668D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павилиони и готови декори;</w:t>
      </w:r>
    </w:p>
    <w:p w14:paraId="3A53F179" w14:textId="77777777" w:rsidR="008B7A57" w:rsidRPr="00C72BE9" w:rsidRDefault="0063668D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места за снимки и строежи на декори;</w:t>
      </w:r>
    </w:p>
    <w:p w14:paraId="41638B1E" w14:textId="77777777" w:rsidR="008B7A57" w:rsidRPr="00C72BE9" w:rsidRDefault="0063668D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животни;</w:t>
      </w:r>
    </w:p>
    <w:p w14:paraId="22DCE7C6" w14:textId="77777777" w:rsidR="0063668D" w:rsidRPr="00C72BE9" w:rsidRDefault="005075DF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т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еренни съоръжения и помощни средства (химически тоалетни, </w:t>
      </w:r>
      <w:r w:rsidR="00FF7CD7" w:rsidRPr="00C72BE9">
        <w:rPr>
          <w:rFonts w:ascii="Times New Roman" w:hAnsi="Times New Roman" w:cs="Times New Roman"/>
          <w:sz w:val="24"/>
          <w:szCs w:val="24"/>
          <w:lang w:val="bg-BG"/>
        </w:rPr>
        <w:t>мобилни кухни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>, мобилни гримьорни и помещения за грим и преобличане, мобилни офиси, помещения за хранене, палатки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, маси и столове, дежурно осветление, отоплителни печки, мобилни климатици</w:t>
      </w:r>
      <w:r w:rsidR="00CE4114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 др.;</w:t>
      </w:r>
    </w:p>
    <w:p w14:paraId="0FB463A9" w14:textId="7A0A96EE" w:rsidR="00CE4114" w:rsidRPr="00C72BE9" w:rsidDel="009A450C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6" w:author="Miglena Kacarova" w:date="2019-10-16T15:00:00Z"/>
          <w:rFonts w:ascii="Times New Roman" w:hAnsi="Times New Roman" w:cs="Times New Roman"/>
          <w:sz w:val="24"/>
          <w:szCs w:val="24"/>
          <w:lang w:val="bg-BG"/>
        </w:rPr>
      </w:pPr>
      <w:commentRangeStart w:id="7"/>
      <w:del w:id="8" w:author="Miglena Kacarova" w:date="2019-10-16T15:00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Трейлъри</w:delText>
        </w:r>
      </w:del>
      <w:commentRangeEnd w:id="7"/>
      <w:r w:rsidR="009C7A07">
        <w:rPr>
          <w:rStyle w:val="CommentReference"/>
          <w:rFonts w:ascii="Times New Roman" w:eastAsia="Times New Roman" w:hAnsi="Times New Roman" w:cs="Times New Roman"/>
          <w:lang w:val="bg-BG" w:eastAsia="zh-CN"/>
        </w:rPr>
        <w:commentReference w:id="7"/>
      </w:r>
      <w:del w:id="9" w:author="Miglena Kacarova" w:date="2019-10-16T15:00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, каравани, би- и трикемпъри, к</w:delText>
        </w:r>
        <w:r w:rsidR="00CE4114"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амиони – офиси, камиони – гардероб и камиони – гримьорни;</w:delText>
        </w:r>
      </w:del>
    </w:p>
    <w:p w14:paraId="165FFDE0" w14:textId="77777777" w:rsidR="004058AE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движими и недвижими вещи</w:t>
      </w:r>
      <w:r w:rsidR="004058AE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A69864C" w14:textId="66A77273" w:rsidR="00337A98" w:rsidRPr="00C72BE9" w:rsidRDefault="00337A98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Наем на реквизитни превозни средства;</w:t>
      </w:r>
    </w:p>
    <w:p w14:paraId="7B9B25AE" w14:textId="40158AFD" w:rsidR="00FF7CD7" w:rsidRPr="00C72BE9" w:rsidRDefault="008B7561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del w:id="10" w:author="Miglena Kacarova" w:date="2019-10-16T15:00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Покупка и н</w:delText>
        </w:r>
        <w:r w:rsidR="004058AE"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аем на реквизитни превозни средства</w:delText>
        </w:r>
      </w:del>
      <w:r w:rsidR="00FF7CD7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A0183F8" w14:textId="77777777" w:rsidR="008B7A57" w:rsidRPr="00C72BE9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специализирани превозни средства (полицейски коли, охранителни коли, линейки, пожарни автомобили</w:t>
      </w:r>
      <w:r w:rsidR="004058AE" w:rsidRPr="00C72BE9">
        <w:rPr>
          <w:rFonts w:ascii="Times New Roman" w:hAnsi="Times New Roman" w:cs="Times New Roman"/>
          <w:sz w:val="24"/>
          <w:szCs w:val="24"/>
          <w:lang w:val="bg-BG"/>
        </w:rPr>
        <w:t>, автовишки, строителни кранове, автовози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 др.);</w:t>
      </w:r>
    </w:p>
    <w:p w14:paraId="77306907" w14:textId="54C77CEF" w:rsidR="00FF7CD7" w:rsidRPr="00C72BE9" w:rsidDel="009A450C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11" w:author="Miglena Kacarova" w:date="2019-10-16T15:02:00Z"/>
          <w:rFonts w:ascii="Times New Roman" w:hAnsi="Times New Roman" w:cs="Times New Roman"/>
          <w:sz w:val="24"/>
          <w:szCs w:val="24"/>
          <w:lang w:val="bg-BG"/>
        </w:rPr>
      </w:pPr>
      <w:del w:id="12" w:author="Miglena Kacarova" w:date="2019-10-16T15:02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Изработка, закупуване и наем на костюми;</w:delText>
        </w:r>
      </w:del>
    </w:p>
    <w:p w14:paraId="173A2AA1" w14:textId="77777777" w:rsidR="00FF7CD7" w:rsidRPr="00C72BE9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Разходи, свързани с моделиране на образи, терени, конструкции</w:t>
      </w:r>
      <w:r w:rsidR="008A4116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9819D7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др.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D822A59" w14:textId="77777777" w:rsidR="00FF7CD7" w:rsidRPr="00C72BE9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Изработка на специални ефекти, наем на техника за специални ефекти, закупуване на консумативи за специални ефекти;</w:t>
      </w:r>
    </w:p>
    <w:p w14:paraId="759F5339" w14:textId="7E98CF7D" w:rsidR="00FF7CD7" w:rsidRPr="00C72BE9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del w:id="13" w:author="Miglena Kacarova" w:date="2019-10-16T15:01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Закупуване, </w:delText>
        </w:r>
      </w:del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наем </w:t>
      </w:r>
      <w:del w:id="14" w:author="Miglena Kacarova" w:date="2019-10-16T15:01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и изработка </w:delText>
        </w:r>
      </w:del>
      <w:r w:rsidRPr="00C72BE9">
        <w:rPr>
          <w:rFonts w:ascii="Times New Roman" w:hAnsi="Times New Roman" w:cs="Times New Roman"/>
          <w:sz w:val="24"/>
          <w:szCs w:val="24"/>
          <w:lang w:val="bg-BG"/>
        </w:rPr>
        <w:t>на реквизитни оръжия;</w:t>
      </w:r>
    </w:p>
    <w:p w14:paraId="7C48A910" w14:textId="1239328B" w:rsidR="008B7A57" w:rsidRPr="00C72BE9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Консумативи за грим и коса; наем</w:t>
      </w:r>
      <w:del w:id="15" w:author="Miglena Kacarova" w:date="2019-10-16T15:03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, закупуване или изработка</w:delText>
        </w:r>
      </w:del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на перуки и простетици;</w:t>
      </w:r>
    </w:p>
    <w:p w14:paraId="0A8AD8A8" w14:textId="322A0D01" w:rsidR="00FF7CD7" w:rsidRPr="00C72BE9" w:rsidDel="009A450C" w:rsidRDefault="00FF7CD7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16" w:author="Miglena Kacarova" w:date="2019-10-16T15:01:00Z"/>
          <w:rFonts w:ascii="Times New Roman" w:hAnsi="Times New Roman" w:cs="Times New Roman"/>
          <w:sz w:val="24"/>
          <w:szCs w:val="24"/>
          <w:lang w:val="bg-BG"/>
        </w:rPr>
      </w:pPr>
      <w:del w:id="17" w:author="Miglena Kacarova" w:date="2019-10-16T15:01:00Z">
        <w:r w:rsidRPr="00C72BE9" w:rsidDel="009A450C">
          <w:rPr>
            <w:rFonts w:ascii="Times New Roman" w:hAnsi="Times New Roman" w:cs="Times New Roman"/>
            <w:sz w:val="24"/>
            <w:szCs w:val="24"/>
            <w:lang w:val="bg-BG"/>
          </w:rPr>
          <w:delText>Други разходи, свързани с места за снимки – почистване, вода, електро и топлоенергия, интернет, охрана и др.</w:delText>
        </w:r>
      </w:del>
    </w:p>
    <w:p w14:paraId="0BA652AB" w14:textId="77777777" w:rsidR="00903711" w:rsidRDefault="00903711" w:rsidP="00E20D90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Други разходи, пряко свързани с подготовка и осъществяване на снимките.</w:t>
      </w:r>
    </w:p>
    <w:p w14:paraId="4451C179" w14:textId="77777777" w:rsidR="008B7A57" w:rsidRPr="00C72BE9" w:rsidRDefault="00903711" w:rsidP="009C7A0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В</w:t>
      </w:r>
      <w:r w:rsidR="00FF7CD7" w:rsidRPr="00C72B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76B17">
        <w:rPr>
          <w:rFonts w:ascii="Times New Roman" w:hAnsi="Times New Roman" w:cs="Times New Roman"/>
          <w:b/>
          <w:sz w:val="24"/>
          <w:szCs w:val="24"/>
          <w:lang w:val="bg-BG"/>
        </w:rPr>
        <w:t>Разходи за наем на т</w:t>
      </w:r>
      <w:r w:rsidR="009D6D84" w:rsidRPr="00C72BE9">
        <w:rPr>
          <w:rFonts w:ascii="Times New Roman" w:hAnsi="Times New Roman" w:cs="Times New Roman"/>
          <w:b/>
          <w:sz w:val="24"/>
          <w:szCs w:val="24"/>
          <w:lang w:val="bg-BG"/>
        </w:rPr>
        <w:t>ехника</w:t>
      </w:r>
    </w:p>
    <w:p w14:paraId="0F781654" w14:textId="77777777" w:rsidR="005075DF" w:rsidRPr="00C72BE9" w:rsidRDefault="00FF7CD7" w:rsidP="00E20D90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Наем на </w:t>
      </w:r>
      <w:r w:rsidR="005075DF" w:rsidRPr="00C72BE9">
        <w:rPr>
          <w:rFonts w:ascii="Times New Roman" w:hAnsi="Times New Roman" w:cs="Times New Roman"/>
          <w:sz w:val="24"/>
          <w:szCs w:val="24"/>
          <w:lang w:val="bg-BG"/>
        </w:rPr>
        <w:t>кран, фарт,</w:t>
      </w:r>
      <w:r w:rsidR="008B7561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="005075DF" w:rsidRPr="00C72BE9">
        <w:rPr>
          <w:rFonts w:ascii="Times New Roman" w:hAnsi="Times New Roman" w:cs="Times New Roman"/>
          <w:sz w:val="24"/>
          <w:szCs w:val="24"/>
          <w:lang w:val="bg-BG"/>
        </w:rPr>
        <w:t>рип и ригинг техника, закупуване на консумативи;</w:t>
      </w:r>
    </w:p>
    <w:p w14:paraId="0CFD400D" w14:textId="77777777" w:rsidR="005075DF" w:rsidRPr="00C72BE9" w:rsidRDefault="005075DF" w:rsidP="00E20D90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осветителска техника, закупуване на консумативи;</w:t>
      </w:r>
    </w:p>
    <w:p w14:paraId="6A8EFAA7" w14:textId="77777777" w:rsidR="005075DF" w:rsidRPr="00C72BE9" w:rsidRDefault="005075DF" w:rsidP="00E20D90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снимачна техника (камери), закупуване на консумативи;</w:t>
      </w:r>
    </w:p>
    <w:p w14:paraId="0A32C0E6" w14:textId="77777777" w:rsidR="005075DF" w:rsidRPr="00C72BE9" w:rsidRDefault="005075DF" w:rsidP="00E20D90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звукозаписна техника, закупуване на консумативи;</w:t>
      </w:r>
    </w:p>
    <w:p w14:paraId="581EDE11" w14:textId="77777777" w:rsidR="00903711" w:rsidRPr="00C72BE9" w:rsidRDefault="00903711" w:rsidP="00E20D90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всяка друга техника, пряко свързана с подготовката и производството на проекта.</w:t>
      </w:r>
    </w:p>
    <w:p w14:paraId="333A19F4" w14:textId="77777777" w:rsidR="005075DF" w:rsidRPr="00C72BE9" w:rsidRDefault="00903711" w:rsidP="009C7A0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5075DF" w:rsidRPr="00C72B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76B17">
        <w:rPr>
          <w:rFonts w:ascii="Times New Roman" w:hAnsi="Times New Roman" w:cs="Times New Roman"/>
          <w:b/>
          <w:sz w:val="24"/>
          <w:szCs w:val="24"/>
          <w:lang w:val="bg-BG"/>
        </w:rPr>
        <w:t>Разходи за т</w:t>
      </w:r>
      <w:r w:rsidR="009D6D84" w:rsidRPr="00C72BE9">
        <w:rPr>
          <w:rFonts w:ascii="Times New Roman" w:hAnsi="Times New Roman" w:cs="Times New Roman"/>
          <w:b/>
          <w:sz w:val="24"/>
          <w:szCs w:val="24"/>
          <w:lang w:val="bg-BG"/>
        </w:rPr>
        <w:t>ранспорт, хотелско настаняване и кетъринг на територията на Република България</w:t>
      </w:r>
    </w:p>
    <w:p w14:paraId="57026F12" w14:textId="77777777" w:rsidR="005075DF" w:rsidRPr="00C72BE9" w:rsidRDefault="005075DF" w:rsidP="00E20D90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Транспортни разходи (наем на пътнически, товарни и специализирани транспортни средства)</w:t>
      </w:r>
    </w:p>
    <w:p w14:paraId="136BDFAE" w14:textId="77777777" w:rsidR="008B7A57" w:rsidRPr="00C72BE9" w:rsidRDefault="005075DF" w:rsidP="00E20D90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Горива, винетки, пътни такси, такси за паркинг и др.</w:t>
      </w:r>
    </w:p>
    <w:p w14:paraId="2C70DD65" w14:textId="77777777" w:rsidR="005075DF" w:rsidRPr="00C72BE9" w:rsidRDefault="005075DF" w:rsidP="00E20D90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Пътни разходи (самолетни, жп, автобусни и корабни билети)</w:t>
      </w:r>
      <w:r w:rsidR="00015A43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, включително такива </w:t>
      </w:r>
      <w:r w:rsidR="00335849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от и </w:t>
      </w:r>
      <w:r w:rsidR="00015A43" w:rsidRPr="00C72BE9">
        <w:rPr>
          <w:rFonts w:ascii="Times New Roman" w:hAnsi="Times New Roman" w:cs="Times New Roman"/>
          <w:sz w:val="24"/>
          <w:szCs w:val="24"/>
          <w:lang w:val="bg-BG"/>
        </w:rPr>
        <w:t>до територията на Република България</w:t>
      </w:r>
      <w:r w:rsidR="00FC5F0F" w:rsidRPr="00C72BE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0EA349A" w14:textId="77777777" w:rsidR="005075DF" w:rsidRPr="00C72BE9" w:rsidRDefault="005075DF" w:rsidP="00E20D90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Нощувки за екипа, ангажиран</w:t>
      </w:r>
      <w:r w:rsidR="008B7561"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от Кандидата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353A2" w:rsidRPr="00C72BE9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 реализацията на Проекта;</w:t>
      </w:r>
    </w:p>
    <w:p w14:paraId="33F0A14F" w14:textId="77777777" w:rsidR="005075DF" w:rsidRPr="00C72BE9" w:rsidRDefault="005075DF" w:rsidP="00E20D90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Крафт и кетъринг</w:t>
      </w:r>
      <w:r w:rsidR="00FC5F0F" w:rsidRPr="00C72BE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169115E" w14:textId="77777777" w:rsidR="008B7A57" w:rsidRPr="00C72BE9" w:rsidRDefault="00EF5D1E" w:rsidP="009C7A0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Д</w:t>
      </w:r>
      <w:r w:rsidR="005075DF" w:rsidRPr="00C72B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76B17">
        <w:rPr>
          <w:rFonts w:ascii="Times New Roman" w:hAnsi="Times New Roman" w:cs="Times New Roman"/>
          <w:b/>
          <w:sz w:val="24"/>
          <w:szCs w:val="24"/>
          <w:lang w:val="bg-BG"/>
        </w:rPr>
        <w:t>Разходи за п</w:t>
      </w:r>
      <w:r w:rsidR="009D6D84" w:rsidRPr="00C72BE9">
        <w:rPr>
          <w:rFonts w:ascii="Times New Roman" w:hAnsi="Times New Roman" w:cs="Times New Roman"/>
          <w:b/>
          <w:sz w:val="24"/>
          <w:szCs w:val="24"/>
          <w:lang w:val="bg-BG"/>
        </w:rPr>
        <w:t>остпродукция</w:t>
      </w:r>
    </w:p>
    <w:p w14:paraId="26CC14EF" w14:textId="77777777" w:rsidR="005075DF" w:rsidRPr="00C72BE9" w:rsidRDefault="005075DF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Монтаж на картината, звука и музиката;</w:t>
      </w:r>
    </w:p>
    <w:p w14:paraId="7E4BE57B" w14:textId="14D605FF" w:rsidR="005075DF" w:rsidRPr="00B604F3" w:rsidRDefault="005075DF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04F3">
        <w:rPr>
          <w:rFonts w:ascii="Times New Roman" w:hAnsi="Times New Roman" w:cs="Times New Roman"/>
          <w:sz w:val="24"/>
          <w:szCs w:val="24"/>
          <w:lang w:val="bg-BG"/>
        </w:rPr>
        <w:t>Дублаж, ADR</w:t>
      </w:r>
      <w:r w:rsidR="00BC2FB4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6D84" w:rsidRPr="00B604F3">
        <w:rPr>
          <w:rFonts w:ascii="Times New Roman" w:hAnsi="Times New Roman" w:cs="Times New Roman"/>
          <w:sz w:val="24"/>
          <w:szCs w:val="24"/>
          <w:lang w:val="bg-BG"/>
        </w:rPr>
        <w:t>(</w:t>
      </w:r>
      <w:proofErr w:type="spellStart"/>
      <w:r w:rsidR="00BC2FB4" w:rsidRPr="00B604F3">
        <w:rPr>
          <w:rFonts w:ascii="Times New Roman" w:hAnsi="Times New Roman" w:cs="Times New Roman"/>
          <w:sz w:val="24"/>
          <w:szCs w:val="24"/>
          <w:lang w:val="bg-BG"/>
        </w:rPr>
        <w:t>презапис</w:t>
      </w:r>
      <w:proofErr w:type="spellEnd"/>
      <w:r w:rsidR="00BC2FB4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на теренен диалог</w:t>
      </w:r>
      <w:r w:rsidR="009D6D84" w:rsidRPr="00B604F3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BC2FB4" w:rsidRPr="00B604F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36746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36746" w:rsidRPr="00B604F3">
        <w:rPr>
          <w:rFonts w:ascii="Times New Roman" w:hAnsi="Times New Roman" w:cs="Times New Roman"/>
          <w:sz w:val="24"/>
          <w:szCs w:val="24"/>
          <w:lang w:val="bg-BG"/>
        </w:rPr>
        <w:t>нахсинхрон</w:t>
      </w:r>
      <w:proofErr w:type="spellEnd"/>
      <w:r w:rsidR="00436746"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604F3">
        <w:rPr>
          <w:rFonts w:ascii="Times New Roman" w:hAnsi="Times New Roman" w:cs="Times New Roman"/>
          <w:sz w:val="24"/>
          <w:szCs w:val="24"/>
          <w:lang w:val="bg-BG"/>
        </w:rPr>
        <w:t>и звукови ефекти;</w:t>
      </w:r>
    </w:p>
    <w:p w14:paraId="40AFA146" w14:textId="77777777" w:rsidR="005075DF" w:rsidRPr="00C72BE9" w:rsidRDefault="005075DF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Наем на техника и софтуерни лицензи за анимация;</w:t>
      </w:r>
    </w:p>
    <w:p w14:paraId="2CCAC6C8" w14:textId="77777777" w:rsidR="005075DF" w:rsidRPr="00C72BE9" w:rsidRDefault="005075DF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 xml:space="preserve">Наем на друг компютърен софтуер необходим за </w:t>
      </w:r>
      <w:r w:rsidR="00B10634" w:rsidRPr="00C72BE9">
        <w:rPr>
          <w:rFonts w:ascii="Times New Roman" w:hAnsi="Times New Roman" w:cs="Times New Roman"/>
          <w:sz w:val="24"/>
          <w:szCs w:val="24"/>
          <w:lang w:val="bg-BG"/>
        </w:rPr>
        <w:t>реализацията на Проекта;</w:t>
      </w:r>
    </w:p>
    <w:p w14:paraId="7A38C404" w14:textId="77777777" w:rsidR="00B10634" w:rsidRPr="00C72BE9" w:rsidRDefault="00EF5D1E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B10634" w:rsidRPr="00C72BE9">
        <w:rPr>
          <w:rFonts w:ascii="Times New Roman" w:hAnsi="Times New Roman" w:cs="Times New Roman"/>
          <w:sz w:val="24"/>
          <w:szCs w:val="24"/>
          <w:lang w:val="bg-BG"/>
        </w:rPr>
        <w:t>изуални ефекти;</w:t>
      </w:r>
    </w:p>
    <w:p w14:paraId="6EC4B3BA" w14:textId="77777777" w:rsidR="00B10634" w:rsidRPr="00C72BE9" w:rsidRDefault="00B10634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Разходи по използването на архивни материали;</w:t>
      </w:r>
    </w:p>
    <w:p w14:paraId="0B2FE487" w14:textId="77777777" w:rsidR="00E62B61" w:rsidRDefault="00E62B61" w:rsidP="00E20D90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sz w:val="24"/>
          <w:szCs w:val="24"/>
          <w:lang w:val="bg-BG"/>
        </w:rPr>
        <w:t>Покупка на дигитални образи</w:t>
      </w:r>
      <w:r w:rsidR="004621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B4D637D" w14:textId="51861F86" w:rsidR="00EF5D1E" w:rsidRDefault="009D6D84" w:rsidP="009C7A0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72BE9">
        <w:rPr>
          <w:rFonts w:ascii="Times New Roman" w:hAnsi="Times New Roman" w:cs="Times New Roman"/>
          <w:b/>
          <w:sz w:val="24"/>
          <w:szCs w:val="24"/>
          <w:lang w:val="bg-BG"/>
        </w:rPr>
        <w:t>Анимация</w:t>
      </w:r>
    </w:p>
    <w:p w14:paraId="02EE7147" w14:textId="7032F048" w:rsidR="00436746" w:rsidRPr="0095557E" w:rsidRDefault="00436746" w:rsidP="009555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А. </w:t>
      </w:r>
      <w:r w:rsidR="0095557E" w:rsidRPr="0095557E">
        <w:rPr>
          <w:rFonts w:ascii="Times New Roman" w:hAnsi="Times New Roman" w:cs="Times New Roman"/>
          <w:b/>
          <w:sz w:val="24"/>
          <w:szCs w:val="24"/>
          <w:lang w:val="bg-BG"/>
        </w:rPr>
        <w:t>Разходи за възнаграждения на изпълнители и екип</w:t>
      </w:r>
    </w:p>
    <w:p w14:paraId="107C737B" w14:textId="55683BA9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Анимационен </w:t>
      </w:r>
      <w:proofErr w:type="spellStart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супервайзер</w:t>
      </w:r>
      <w:proofErr w:type="spellEnd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, технически директор, </w:t>
      </w:r>
      <w:proofErr w:type="spellStart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супервайзери</w:t>
      </w:r>
      <w:proofErr w:type="spellEnd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 на герои, декори и реквизит, </w:t>
      </w:r>
    </w:p>
    <w:p w14:paraId="1167027E" w14:textId="449C83B6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Актьори – главни и второстепенни;</w:t>
      </w:r>
    </w:p>
    <w:p w14:paraId="37D746DC" w14:textId="139FE1B5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Аниматори, </w:t>
      </w:r>
      <w:proofErr w:type="spellStart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контуристи</w:t>
      </w:r>
      <w:proofErr w:type="spellEnd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, колористи;</w:t>
      </w:r>
    </w:p>
    <w:p w14:paraId="58C62A68" w14:textId="77A2A116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Участници - изпълнители (Каскадьори / Епизодици / Статисти / Стенд-ин-и);</w:t>
      </w:r>
    </w:p>
    <w:p w14:paraId="4555B25F" w14:textId="77DB6BAB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Сценографски екип (сценографи, конструкции, одекоряване, реквизит);</w:t>
      </w:r>
    </w:p>
    <w:p w14:paraId="03A8B125" w14:textId="22977FEF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Художници на герои, декори и реквизит;</w:t>
      </w:r>
    </w:p>
    <w:p w14:paraId="79A0889E" w14:textId="72F49BE8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7.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Художници на </w:t>
      </w:r>
      <w:proofErr w:type="spellStart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сториборд</w:t>
      </w:r>
      <w:proofErr w:type="spellEnd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лейаут</w:t>
      </w:r>
      <w:proofErr w:type="spellEnd"/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EA60DBC" w14:textId="1078A8F0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8.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Скулптори, художници на текстури, ригъри;</w:t>
      </w:r>
    </w:p>
    <w:p w14:paraId="6369B458" w14:textId="0FE81487" w:rsidR="00436746" w:rsidRPr="0095557E" w:rsidRDefault="00714572" w:rsidP="009555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9.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Технически сътрудници за подсигуряване на анимационното производство</w:t>
      </w:r>
    </w:p>
    <w:p w14:paraId="69388602" w14:textId="0F089A15" w:rsidR="00436746" w:rsidRPr="0095557E" w:rsidRDefault="00714572" w:rsidP="0095557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10.</w:t>
      </w:r>
      <w:r w:rsidR="00436746" w:rsidRPr="0095557E">
        <w:rPr>
          <w:rFonts w:ascii="Times New Roman" w:hAnsi="Times New Roman" w:cs="Times New Roman"/>
          <w:sz w:val="24"/>
          <w:szCs w:val="24"/>
          <w:lang w:val="bg-BG"/>
        </w:rPr>
        <w:t>Материали и средства за създаване на кукли и други анимационни герои</w:t>
      </w:r>
      <w:r w:rsidR="0095557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879E619" w14:textId="62E9A119" w:rsidR="00436746" w:rsidRPr="00436746" w:rsidRDefault="0095557E" w:rsidP="00955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>Б</w:t>
      </w:r>
      <w:r w:rsidR="00436746" w:rsidRPr="0043674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>Техника</w:t>
      </w:r>
    </w:p>
    <w:p w14:paraId="377D3216" w14:textId="22744636" w:rsidR="00436746" w:rsidRPr="0095557E" w:rsidRDefault="00436746" w:rsidP="00E20D90">
      <w:pPr>
        <w:pStyle w:val="ListParagraph"/>
        <w:numPr>
          <w:ilvl w:val="1"/>
          <w:numId w:val="8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Наем на работни станции и софтуерни лицензи за анимация;</w:t>
      </w:r>
    </w:p>
    <w:p w14:paraId="58F74A23" w14:textId="61B63964" w:rsidR="00436746" w:rsidRPr="0095557E" w:rsidRDefault="00436746" w:rsidP="00E20D90">
      <w:pPr>
        <w:pStyle w:val="ListParagraph"/>
        <w:numPr>
          <w:ilvl w:val="1"/>
          <w:numId w:val="8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Наем на системи за покадров контрол на движението (моушън контрол )</w:t>
      </w:r>
    </w:p>
    <w:p w14:paraId="21E3F9E2" w14:textId="26C49EE0" w:rsidR="00436746" w:rsidRPr="0095557E" w:rsidRDefault="00436746" w:rsidP="00E20D90">
      <w:pPr>
        <w:pStyle w:val="ListParagraph"/>
        <w:numPr>
          <w:ilvl w:val="1"/>
          <w:numId w:val="8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Наем на системи за дигитализиране на движение ( мокап);</w:t>
      </w:r>
    </w:p>
    <w:p w14:paraId="41F60C6C" w14:textId="600FC047" w:rsidR="00436746" w:rsidRPr="0095557E" w:rsidRDefault="00436746" w:rsidP="00E20D90">
      <w:pPr>
        <w:pStyle w:val="ListParagraph"/>
        <w:numPr>
          <w:ilvl w:val="1"/>
          <w:numId w:val="8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Наем на системи за 3Д сканиране;</w:t>
      </w:r>
    </w:p>
    <w:p w14:paraId="1747635A" w14:textId="575059E1" w:rsidR="00436746" w:rsidRPr="0095557E" w:rsidRDefault="00436746" w:rsidP="00E20D90">
      <w:pPr>
        <w:pStyle w:val="ListParagraph"/>
        <w:numPr>
          <w:ilvl w:val="1"/>
          <w:numId w:val="8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Наем на рендер ферма.</w:t>
      </w:r>
    </w:p>
    <w:p w14:paraId="325B6C4F" w14:textId="5CDAD8B1" w:rsidR="00436746" w:rsidRPr="0095557E" w:rsidRDefault="0095557E" w:rsidP="009555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>В</w:t>
      </w:r>
      <w:r w:rsidR="00436746" w:rsidRPr="009555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>Постпродукция</w:t>
      </w:r>
    </w:p>
    <w:p w14:paraId="7856D84E" w14:textId="77777777" w:rsidR="00436746" w:rsidRPr="00B604F3" w:rsidRDefault="00436746" w:rsidP="009555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BC2FB4">
        <w:rPr>
          <w:rFonts w:ascii="Times New Roman" w:hAnsi="Times New Roman" w:cs="Times New Roman"/>
          <w:sz w:val="24"/>
          <w:szCs w:val="24"/>
          <w:lang w:val="bg-BG"/>
        </w:rPr>
        <w:t>Наем на техника и софтуерни лицензи за</w:t>
      </w:r>
      <w:r w:rsidRPr="00B604F3">
        <w:rPr>
          <w:rFonts w:ascii="Times New Roman" w:hAnsi="Times New Roman" w:cs="Times New Roman"/>
          <w:sz w:val="24"/>
          <w:szCs w:val="24"/>
          <w:lang w:val="bg-BG"/>
        </w:rPr>
        <w:t xml:space="preserve"> визуални ефекти;</w:t>
      </w:r>
    </w:p>
    <w:p w14:paraId="36B51EB9" w14:textId="16F96E67" w:rsidR="00436746" w:rsidRPr="00436746" w:rsidRDefault="0095557E" w:rsidP="009555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Г</w:t>
      </w:r>
      <w:r w:rsidR="00436746" w:rsidRPr="009555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36746" w:rsidRPr="0043674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5557E">
        <w:rPr>
          <w:rFonts w:ascii="Times New Roman" w:hAnsi="Times New Roman" w:cs="Times New Roman"/>
          <w:b/>
          <w:sz w:val="24"/>
          <w:szCs w:val="24"/>
          <w:lang w:val="bg-BG"/>
        </w:rPr>
        <w:t>Анимация</w:t>
      </w:r>
    </w:p>
    <w:p w14:paraId="5D6878BF" w14:textId="77777777" w:rsidR="00436746" w:rsidRPr="00436746" w:rsidRDefault="00436746" w:rsidP="0095557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36746">
        <w:rPr>
          <w:rFonts w:ascii="Times New Roman" w:hAnsi="Times New Roman" w:cs="Times New Roman"/>
          <w:sz w:val="24"/>
          <w:szCs w:val="24"/>
          <w:lang w:val="bg-BG"/>
        </w:rPr>
        <w:t>Дизайн на герои, реквизит и декори</w:t>
      </w:r>
    </w:p>
    <w:p w14:paraId="0BED138D" w14:textId="47AA783C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Дизайн на цветови решения</w:t>
      </w:r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113CBBC" w14:textId="71D37182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Изработка на герои, реквизит и декори</w:t>
      </w:r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F7BB807" w14:textId="57B66EA7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Изработка на </w:t>
      </w: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сториборд</w:t>
      </w:r>
      <w:proofErr w:type="spellEnd"/>
      <w:r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лейаут</w:t>
      </w:r>
      <w:proofErr w:type="spellEnd"/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84F9805" w14:textId="1C38AA23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Изработка на </w:t>
      </w: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аниматик</w:t>
      </w:r>
      <w:proofErr w:type="spellEnd"/>
      <w:r w:rsidRP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087C97D" w14:textId="44E3CFFD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Блокинг</w:t>
      </w:r>
      <w:proofErr w:type="spellEnd"/>
      <w:r w:rsidRPr="0095557E">
        <w:rPr>
          <w:rFonts w:ascii="Times New Roman" w:hAnsi="Times New Roman" w:cs="Times New Roman"/>
          <w:sz w:val="24"/>
          <w:szCs w:val="24"/>
          <w:lang w:val="bg-BG"/>
        </w:rPr>
        <w:t>, анимация, контур, оцветяване;</w:t>
      </w:r>
    </w:p>
    <w:p w14:paraId="344999CD" w14:textId="72AEFD7D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Разходи на създаване и поддръжка на поточната линия (пайплайн)</w:t>
      </w:r>
    </w:p>
    <w:p w14:paraId="069E1BB4" w14:textId="0CBFE233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 xml:space="preserve">Разходи за </w:t>
      </w: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риг</w:t>
      </w:r>
      <w:proofErr w:type="spellEnd"/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7A996DC7" w14:textId="385576B9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Осветление</w:t>
      </w:r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B155DA2" w14:textId="41B879E3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Рендериране</w:t>
      </w:r>
      <w:proofErr w:type="spellEnd"/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DB5F0E3" w14:textId="5D28DBC5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95557E">
        <w:rPr>
          <w:rFonts w:ascii="Times New Roman" w:hAnsi="Times New Roman" w:cs="Times New Roman"/>
          <w:sz w:val="24"/>
          <w:szCs w:val="24"/>
          <w:lang w:val="bg-BG"/>
        </w:rPr>
        <w:t>Композитинг</w:t>
      </w:r>
      <w:proofErr w:type="spellEnd"/>
      <w:r w:rsidR="0095557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1AA4B39" w14:textId="0383FA66" w:rsidR="00436746" w:rsidRPr="0095557E" w:rsidRDefault="00436746" w:rsidP="00E20D90">
      <w:pPr>
        <w:pStyle w:val="ListParagraph"/>
        <w:numPr>
          <w:ilvl w:val="0"/>
          <w:numId w:val="9"/>
        </w:numPr>
        <w:tabs>
          <w:tab w:val="left" w:pos="0"/>
          <w:tab w:val="left" w:pos="27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57E">
        <w:rPr>
          <w:rFonts w:ascii="Times New Roman" w:hAnsi="Times New Roman" w:cs="Times New Roman"/>
          <w:sz w:val="24"/>
          <w:szCs w:val="24"/>
          <w:lang w:val="bg-BG"/>
        </w:rPr>
        <w:t>Дизайн и изработка на заглавни и финални надписи</w:t>
      </w:r>
      <w:r w:rsidR="0095557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D149169" w14:textId="77777777" w:rsidR="00C72BE9" w:rsidRPr="00C72BE9" w:rsidRDefault="00C72BE9" w:rsidP="00714572">
      <w:pPr>
        <w:shd w:val="clear" w:color="auto" w:fill="FFFFFF" w:themeFill="background1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91B62D4" w14:textId="606FF86F" w:rsidR="008B7A57" w:rsidRPr="00C72BE9" w:rsidDel="00A02C78" w:rsidRDefault="00B10634" w:rsidP="007E7A18">
      <w:pPr>
        <w:shd w:val="clear" w:color="auto" w:fill="FFF2CC" w:themeFill="accent4" w:themeFillTint="33"/>
        <w:tabs>
          <w:tab w:val="left" w:pos="360"/>
        </w:tabs>
        <w:spacing w:after="0" w:line="240" w:lineRule="auto"/>
        <w:jc w:val="both"/>
        <w:rPr>
          <w:del w:id="18" w:author="Miglena Kacarova" w:date="2019-10-16T14:48:00Z"/>
          <w:rFonts w:ascii="Times New Roman" w:hAnsi="Times New Roman" w:cs="Times New Roman"/>
          <w:b/>
          <w:sz w:val="24"/>
          <w:szCs w:val="24"/>
          <w:lang w:val="bg-BG"/>
        </w:rPr>
      </w:pPr>
      <w:commentRangeStart w:id="19"/>
      <w:del w:id="20" w:author="Miglena Kacarova" w:date="2019-10-16T14:48:00Z">
        <w:r w:rsidRPr="00C72BE9" w:rsidDel="00A02C78">
          <w:rPr>
            <w:rFonts w:ascii="Times New Roman" w:hAnsi="Times New Roman" w:cs="Times New Roman"/>
            <w:b/>
            <w:sz w:val="24"/>
            <w:szCs w:val="24"/>
            <w:lang w:val="bg-BG"/>
          </w:rPr>
          <w:delText>Ж</w:delText>
        </w:r>
      </w:del>
      <w:commentRangeEnd w:id="19"/>
      <w:r w:rsidR="009C7A07">
        <w:rPr>
          <w:rStyle w:val="CommentReference"/>
          <w:rFonts w:ascii="Times New Roman" w:eastAsia="Times New Roman" w:hAnsi="Times New Roman" w:cs="Times New Roman"/>
          <w:lang w:val="bg-BG" w:eastAsia="zh-CN"/>
        </w:rPr>
        <w:commentReference w:id="19"/>
      </w:r>
      <w:del w:id="21" w:author="Miglena Kacarova" w:date="2019-10-16T14:48:00Z">
        <w:r w:rsidRPr="00C72BE9" w:rsidDel="00A02C78">
          <w:rPr>
            <w:rFonts w:ascii="Times New Roman" w:hAnsi="Times New Roman" w:cs="Times New Roman"/>
            <w:b/>
            <w:sz w:val="24"/>
            <w:szCs w:val="24"/>
            <w:lang w:val="bg-BG"/>
          </w:rPr>
          <w:delText xml:space="preserve">. </w:delText>
        </w:r>
        <w:r w:rsidR="009D6D84" w:rsidRPr="00C72BE9" w:rsidDel="00A02C78">
          <w:rPr>
            <w:rFonts w:ascii="Times New Roman" w:hAnsi="Times New Roman" w:cs="Times New Roman"/>
            <w:b/>
            <w:sz w:val="24"/>
            <w:szCs w:val="24"/>
            <w:lang w:val="bg-BG"/>
          </w:rPr>
          <w:delText>Други разходи</w:delText>
        </w:r>
      </w:del>
    </w:p>
    <w:p w14:paraId="3AAB3842" w14:textId="37A97CE9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22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23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Оперативни разходи на </w:delText>
        </w:r>
      </w:del>
      <w:del w:id="24" w:author="Miglena Kacarova" w:date="2019-10-16T14:47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Кандидата</w:delText>
        </w:r>
      </w:del>
      <w:del w:id="25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, </w:delText>
        </w:r>
      </w:del>
      <w:del w:id="26" w:author="Miglena Kacarova" w:date="2019-10-16T14:47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директно </w:delText>
        </w:r>
      </w:del>
      <w:del w:id="27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свързани с реализацията на проекта;</w:delText>
        </w:r>
      </w:del>
    </w:p>
    <w:p w14:paraId="5599FC44" w14:textId="6F6139E9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28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29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Наем на офиси, офисно оборудване</w:delText>
        </w:r>
      </w:del>
      <w:del w:id="30" w:author="Miglena Kacarova" w:date="2019-10-16T14:47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и</w:delText>
        </w:r>
      </w:del>
      <w:del w:id="31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складови</w:delText>
        </w:r>
        <w:r w:rsidR="00705D0C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и други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помещения;</w:delText>
        </w:r>
      </w:del>
    </w:p>
    <w:p w14:paraId="0F6F90B3" w14:textId="1A42C684" w:rsidR="008B7A57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32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33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Наем на офис техника (телефони, ком</w:delText>
        </w:r>
        <w:r w:rsidR="009B1F4C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ютри, принтери, копирни машини и др.)</w:delText>
        </w:r>
      </w:del>
    </w:p>
    <w:p w14:paraId="460EEE41" w14:textId="712B6010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34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35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Канцеларски материали и консумативи;</w:delText>
        </w:r>
      </w:del>
    </w:p>
    <w:p w14:paraId="45D71B8A" w14:textId="6B6C8842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36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37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Разходи за еле</w:delText>
        </w:r>
        <w:r w:rsidR="00705D0C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к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тро- и топлоенергия, вода, телефон, интернет и др.</w:delText>
        </w:r>
      </w:del>
    </w:p>
    <w:p w14:paraId="6848547F" w14:textId="10886D47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38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39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Куриерски, </w:delText>
        </w:r>
        <w:r w:rsidR="00705D0C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спедиторски, 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пощенски и други услуги;</w:delText>
        </w:r>
      </w:del>
    </w:p>
    <w:p w14:paraId="39DE8466" w14:textId="6E494D4C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40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41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Разрешителни такси;</w:delText>
        </w:r>
      </w:del>
    </w:p>
    <w:p w14:paraId="288A04FD" w14:textId="3A8504DC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42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43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Заплащане на такси по настоящата програма;</w:delText>
        </w:r>
      </w:del>
    </w:p>
    <w:p w14:paraId="51EE1FC5" w14:textId="170D6202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44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45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Разходи за юридически, счетоводни, одиторски услуги, пряко свързани с осъществяването на </w:delText>
        </w:r>
      </w:del>
      <w:del w:id="46" w:author="Miglena Kacarova" w:date="2019-10-16T14:47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Проекта</w:delText>
        </w:r>
      </w:del>
      <w:del w:id="47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, </w:delText>
        </w:r>
        <w:r w:rsidR="00BB4539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както и по 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подготовката и отчитането на про</w:delText>
        </w:r>
        <w:r w:rsidR="00BB4539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екта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 по настоящата </w:delText>
        </w:r>
      </w:del>
      <w:del w:id="48" w:author="Miglena Kacarova" w:date="2019-10-16T14:47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програма</w:delText>
        </w:r>
      </w:del>
      <w:del w:id="49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;</w:delText>
        </w:r>
      </w:del>
    </w:p>
    <w:p w14:paraId="3745BBCF" w14:textId="689A107E" w:rsidR="00B10634" w:rsidRPr="00C72BE9" w:rsidDel="00A02C78" w:rsidRDefault="00B10634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50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51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Разходи за застраховки</w:delText>
        </w:r>
        <w:r w:rsidR="005B2613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.</w:delText>
        </w:r>
      </w:del>
    </w:p>
    <w:p w14:paraId="0942B59E" w14:textId="48F45FF3" w:rsidR="00AA4346" w:rsidDel="00A02C78" w:rsidRDefault="00AA4346" w:rsidP="00E20D90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0"/>
        <w:contextualSpacing w:val="0"/>
        <w:jc w:val="both"/>
        <w:rPr>
          <w:del w:id="52" w:author="Miglena Kacarova" w:date="2019-10-16T14:48:00Z"/>
          <w:rFonts w:ascii="Times New Roman" w:hAnsi="Times New Roman" w:cs="Times New Roman"/>
          <w:sz w:val="24"/>
          <w:szCs w:val="24"/>
          <w:lang w:val="bg-BG"/>
        </w:rPr>
      </w:pPr>
      <w:del w:id="53" w:author="Miglena Kacarova" w:date="2019-10-16T14:48:00Z"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Приходът на </w:delText>
        </w:r>
        <w:r w:rsidR="00462198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заявителя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, съставляващ неговото възнаграждение </w:delText>
        </w:r>
        <w:r w:rsidR="00ED4A4D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като доставчик на </w:delText>
        </w:r>
        <w:r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филмопроизводствени услуги</w:delText>
        </w:r>
        <w:r w:rsidR="00F804BA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 xml:space="preserve">, платен от </w:delText>
        </w:r>
        <w:r w:rsidR="00462198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п</w:delText>
        </w:r>
        <w:r w:rsidR="00F804BA" w:rsidRPr="00C72BE9" w:rsidDel="00A02C78">
          <w:rPr>
            <w:rFonts w:ascii="Times New Roman" w:hAnsi="Times New Roman" w:cs="Times New Roman"/>
            <w:sz w:val="24"/>
            <w:szCs w:val="24"/>
            <w:lang w:val="bg-BG"/>
          </w:rPr>
          <w:delText>родуцента по проекта и удостоверен с отделен счетоводен документ.</w:delText>
        </w:r>
      </w:del>
    </w:p>
    <w:p w14:paraId="5F3E1177" w14:textId="77777777" w:rsidR="00436746" w:rsidRDefault="00436746" w:rsidP="00BC2FB4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B30DC5E" w14:textId="77777777" w:rsidR="00436746" w:rsidRPr="00436746" w:rsidRDefault="0043674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36746" w:rsidRPr="00436746" w:rsidSect="00C72BE9">
      <w:footerReference w:type="default" r:id="rId10"/>
      <w:pgSz w:w="12240" w:h="15840"/>
      <w:pgMar w:top="1440" w:right="720" w:bottom="1440" w:left="81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Miglena Kacarova" w:date="2019-10-16T15:04:00Z" w:initials="MK">
    <w:p w14:paraId="3748496F" w14:textId="1AB68089" w:rsidR="009C7A07" w:rsidRDefault="009C7A07">
      <w:pPr>
        <w:pStyle w:val="CommentText"/>
      </w:pPr>
      <w:r>
        <w:rPr>
          <w:rStyle w:val="CommentReference"/>
        </w:rPr>
        <w:annotationRef/>
      </w:r>
      <w:r>
        <w:t>Бележка -2.3</w:t>
      </w:r>
    </w:p>
  </w:comment>
  <w:comment w:id="7" w:author="Miglena Kacarova" w:date="2019-10-16T15:05:00Z" w:initials="MK">
    <w:p w14:paraId="6195CB92" w14:textId="666DD445" w:rsidR="009C7A07" w:rsidRDefault="009C7A07">
      <w:pPr>
        <w:pStyle w:val="CommentText"/>
      </w:pPr>
      <w:r>
        <w:rPr>
          <w:rStyle w:val="CommentReference"/>
        </w:rPr>
        <w:annotationRef/>
      </w:r>
      <w:r>
        <w:t>Бележка 2.5 - отразена</w:t>
      </w:r>
    </w:p>
  </w:comment>
  <w:comment w:id="19" w:author="Miglena Kacarova" w:date="2019-10-16T15:07:00Z" w:initials="MK">
    <w:p w14:paraId="1E75465E" w14:textId="2718BF8E" w:rsidR="009C7A07" w:rsidRDefault="009C7A07">
      <w:pPr>
        <w:pStyle w:val="CommentText"/>
      </w:pPr>
      <w:r>
        <w:rPr>
          <w:rStyle w:val="CommentReference"/>
        </w:rPr>
        <w:annotationRef/>
      </w:r>
      <w:r>
        <w:t>Точка 2.4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82EFB1" w15:done="0"/>
  <w15:commentEx w15:paraId="563248B8" w15:done="0"/>
  <w15:commentEx w15:paraId="49A295B3" w15:done="0"/>
  <w15:commentEx w15:paraId="7D55D55B" w15:done="0"/>
  <w15:commentEx w15:paraId="19537366" w15:done="0"/>
  <w15:commentEx w15:paraId="317EC4F5" w15:done="0"/>
  <w15:commentEx w15:paraId="6756A79E" w15:done="0"/>
  <w15:commentEx w15:paraId="2A91B27A" w15:done="0"/>
  <w15:commentEx w15:paraId="02695695" w15:done="0"/>
  <w15:commentEx w15:paraId="1E2B411D" w15:done="0"/>
  <w15:commentEx w15:paraId="1A69892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86A26" w14:textId="77777777" w:rsidR="00E530C4" w:rsidRDefault="00E530C4" w:rsidP="00992099">
      <w:pPr>
        <w:spacing w:after="0" w:line="240" w:lineRule="auto"/>
      </w:pPr>
      <w:r>
        <w:separator/>
      </w:r>
    </w:p>
  </w:endnote>
  <w:endnote w:type="continuationSeparator" w:id="0">
    <w:p w14:paraId="4F1584D1" w14:textId="77777777" w:rsidR="00E530C4" w:rsidRDefault="00E530C4" w:rsidP="00992099">
      <w:pPr>
        <w:spacing w:after="0" w:line="240" w:lineRule="auto"/>
      </w:pPr>
      <w:r>
        <w:continuationSeparator/>
      </w:r>
    </w:p>
  </w:endnote>
  <w:endnote w:type="continuationNotice" w:id="1">
    <w:p w14:paraId="7D6C6555" w14:textId="77777777" w:rsidR="00E530C4" w:rsidRDefault="00E530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862655"/>
      <w:docPartObj>
        <w:docPartGallery w:val="Page Numbers (Bottom of Page)"/>
        <w:docPartUnique/>
      </w:docPartObj>
    </w:sdtPr>
    <w:sdtEndPr/>
    <w:sdtContent>
      <w:p w14:paraId="14BB8776" w14:textId="77777777" w:rsidR="00F42727" w:rsidRDefault="00F4272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3C5" w:rsidRPr="000C33C5">
          <w:rPr>
            <w:noProof/>
            <w:lang w:val="bg-BG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90D45" w14:textId="77777777" w:rsidR="00E530C4" w:rsidRDefault="00E530C4" w:rsidP="00992099">
      <w:pPr>
        <w:spacing w:after="0" w:line="240" w:lineRule="auto"/>
      </w:pPr>
      <w:r>
        <w:separator/>
      </w:r>
    </w:p>
  </w:footnote>
  <w:footnote w:type="continuationSeparator" w:id="0">
    <w:p w14:paraId="5CE139DC" w14:textId="77777777" w:rsidR="00E530C4" w:rsidRDefault="00E530C4" w:rsidP="00992099">
      <w:pPr>
        <w:spacing w:after="0" w:line="240" w:lineRule="auto"/>
      </w:pPr>
      <w:r>
        <w:continuationSeparator/>
      </w:r>
    </w:p>
  </w:footnote>
  <w:footnote w:type="continuationNotice" w:id="1">
    <w:p w14:paraId="068E2CAD" w14:textId="77777777" w:rsidR="00E530C4" w:rsidRDefault="00E530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0AAE"/>
    <w:multiLevelType w:val="hybridMultilevel"/>
    <w:tmpl w:val="D430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83853"/>
    <w:multiLevelType w:val="hybridMultilevel"/>
    <w:tmpl w:val="051C46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14C23AE"/>
    <w:multiLevelType w:val="hybridMultilevel"/>
    <w:tmpl w:val="F1CA9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42BCB"/>
    <w:multiLevelType w:val="hybridMultilevel"/>
    <w:tmpl w:val="990E1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742419"/>
    <w:multiLevelType w:val="hybridMultilevel"/>
    <w:tmpl w:val="0C6E1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66DFB"/>
    <w:multiLevelType w:val="hybridMultilevel"/>
    <w:tmpl w:val="14E6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03C47"/>
    <w:multiLevelType w:val="hybridMultilevel"/>
    <w:tmpl w:val="C5F01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8153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802072"/>
    <w:multiLevelType w:val="hybridMultilevel"/>
    <w:tmpl w:val="D5326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670CAA"/>
    <w:multiLevelType w:val="hybridMultilevel"/>
    <w:tmpl w:val="3362B48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ргарита Борисова">
    <w15:presenceInfo w15:providerId="AD" w15:userId="S-1-5-21-2133342083-1759131129-1235820382-3956"/>
  </w15:person>
  <w15:person w15:author="Krisi">
    <w15:presenceInfo w15:providerId="None" w15:userId="Krisi"/>
  </w15:person>
  <w15:person w15:author="МК">
    <w15:presenceInfo w15:providerId="None" w15:userId="М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5B"/>
    <w:rsid w:val="00002E80"/>
    <w:rsid w:val="00015A43"/>
    <w:rsid w:val="0002608C"/>
    <w:rsid w:val="0002635B"/>
    <w:rsid w:val="00043336"/>
    <w:rsid w:val="00070EB0"/>
    <w:rsid w:val="00074F0D"/>
    <w:rsid w:val="00083542"/>
    <w:rsid w:val="00085756"/>
    <w:rsid w:val="000858CC"/>
    <w:rsid w:val="00085D59"/>
    <w:rsid w:val="000920AB"/>
    <w:rsid w:val="000A6213"/>
    <w:rsid w:val="000A66AD"/>
    <w:rsid w:val="000B024E"/>
    <w:rsid w:val="000B0E40"/>
    <w:rsid w:val="000B1BF6"/>
    <w:rsid w:val="000B51B7"/>
    <w:rsid w:val="000C33C5"/>
    <w:rsid w:val="000C465E"/>
    <w:rsid w:val="000D00AB"/>
    <w:rsid w:val="000E4906"/>
    <w:rsid w:val="000E57E5"/>
    <w:rsid w:val="000F0CFA"/>
    <w:rsid w:val="000F123A"/>
    <w:rsid w:val="00102AE6"/>
    <w:rsid w:val="00125D4B"/>
    <w:rsid w:val="0013066F"/>
    <w:rsid w:val="001334D3"/>
    <w:rsid w:val="00135A47"/>
    <w:rsid w:val="00167C0C"/>
    <w:rsid w:val="0018090A"/>
    <w:rsid w:val="00190E7F"/>
    <w:rsid w:val="00192F85"/>
    <w:rsid w:val="001951FD"/>
    <w:rsid w:val="00196D20"/>
    <w:rsid w:val="001B75CB"/>
    <w:rsid w:val="001C7476"/>
    <w:rsid w:val="00201B58"/>
    <w:rsid w:val="0020310B"/>
    <w:rsid w:val="00204F74"/>
    <w:rsid w:val="00214A5F"/>
    <w:rsid w:val="00216423"/>
    <w:rsid w:val="002359FE"/>
    <w:rsid w:val="00237370"/>
    <w:rsid w:val="00240E25"/>
    <w:rsid w:val="002539BF"/>
    <w:rsid w:val="002631D9"/>
    <w:rsid w:val="00265BAD"/>
    <w:rsid w:val="00293A9B"/>
    <w:rsid w:val="00295547"/>
    <w:rsid w:val="0029780D"/>
    <w:rsid w:val="002A2472"/>
    <w:rsid w:val="002C6F61"/>
    <w:rsid w:val="002D18E6"/>
    <w:rsid w:val="002D256C"/>
    <w:rsid w:val="002D73E4"/>
    <w:rsid w:val="0030490F"/>
    <w:rsid w:val="00306171"/>
    <w:rsid w:val="00306FED"/>
    <w:rsid w:val="00315071"/>
    <w:rsid w:val="00333703"/>
    <w:rsid w:val="00335849"/>
    <w:rsid w:val="00337A98"/>
    <w:rsid w:val="0035087C"/>
    <w:rsid w:val="0035374E"/>
    <w:rsid w:val="00364983"/>
    <w:rsid w:val="00376D53"/>
    <w:rsid w:val="003802DD"/>
    <w:rsid w:val="00387098"/>
    <w:rsid w:val="00390B63"/>
    <w:rsid w:val="00390D48"/>
    <w:rsid w:val="0039210F"/>
    <w:rsid w:val="003A180F"/>
    <w:rsid w:val="003B0D73"/>
    <w:rsid w:val="003B12DE"/>
    <w:rsid w:val="003E5B8C"/>
    <w:rsid w:val="003F2322"/>
    <w:rsid w:val="004058AE"/>
    <w:rsid w:val="00407106"/>
    <w:rsid w:val="004107DE"/>
    <w:rsid w:val="00421B5B"/>
    <w:rsid w:val="00423570"/>
    <w:rsid w:val="004256A0"/>
    <w:rsid w:val="00436746"/>
    <w:rsid w:val="00441742"/>
    <w:rsid w:val="004501B3"/>
    <w:rsid w:val="00451C64"/>
    <w:rsid w:val="00461212"/>
    <w:rsid w:val="00462198"/>
    <w:rsid w:val="004646D5"/>
    <w:rsid w:val="00466A25"/>
    <w:rsid w:val="00470756"/>
    <w:rsid w:val="004972AC"/>
    <w:rsid w:val="004A111E"/>
    <w:rsid w:val="004A2838"/>
    <w:rsid w:val="004A3C21"/>
    <w:rsid w:val="004A42E7"/>
    <w:rsid w:val="004B7E40"/>
    <w:rsid w:val="004C179D"/>
    <w:rsid w:val="004C70BD"/>
    <w:rsid w:val="004D3BC8"/>
    <w:rsid w:val="004D4529"/>
    <w:rsid w:val="004F0EAA"/>
    <w:rsid w:val="005038E0"/>
    <w:rsid w:val="005075DF"/>
    <w:rsid w:val="00521330"/>
    <w:rsid w:val="00523DF2"/>
    <w:rsid w:val="0053222C"/>
    <w:rsid w:val="00537D54"/>
    <w:rsid w:val="0054202F"/>
    <w:rsid w:val="005512AC"/>
    <w:rsid w:val="00560E2F"/>
    <w:rsid w:val="005842DC"/>
    <w:rsid w:val="00587581"/>
    <w:rsid w:val="00594B38"/>
    <w:rsid w:val="005A731D"/>
    <w:rsid w:val="005A76DC"/>
    <w:rsid w:val="005B2613"/>
    <w:rsid w:val="005D2FEF"/>
    <w:rsid w:val="005E3BF4"/>
    <w:rsid w:val="005E5229"/>
    <w:rsid w:val="005E5E63"/>
    <w:rsid w:val="005F6A29"/>
    <w:rsid w:val="00603B48"/>
    <w:rsid w:val="00605505"/>
    <w:rsid w:val="00611217"/>
    <w:rsid w:val="00616C9B"/>
    <w:rsid w:val="006259FD"/>
    <w:rsid w:val="0062618A"/>
    <w:rsid w:val="00630BC1"/>
    <w:rsid w:val="0063668D"/>
    <w:rsid w:val="00641B47"/>
    <w:rsid w:val="006466F7"/>
    <w:rsid w:val="00650191"/>
    <w:rsid w:val="006528DE"/>
    <w:rsid w:val="00652986"/>
    <w:rsid w:val="006667EB"/>
    <w:rsid w:val="00667991"/>
    <w:rsid w:val="0067263E"/>
    <w:rsid w:val="00682C95"/>
    <w:rsid w:val="00683248"/>
    <w:rsid w:val="0068390A"/>
    <w:rsid w:val="00683D5E"/>
    <w:rsid w:val="0069017E"/>
    <w:rsid w:val="0069597D"/>
    <w:rsid w:val="006A3B39"/>
    <w:rsid w:val="006B0153"/>
    <w:rsid w:val="006B4421"/>
    <w:rsid w:val="006B4B9E"/>
    <w:rsid w:val="006B50DA"/>
    <w:rsid w:val="006C4480"/>
    <w:rsid w:val="006C4485"/>
    <w:rsid w:val="006D7CF9"/>
    <w:rsid w:val="006E0D4C"/>
    <w:rsid w:val="006E2646"/>
    <w:rsid w:val="006E2E21"/>
    <w:rsid w:val="006E50BA"/>
    <w:rsid w:val="006E6CAF"/>
    <w:rsid w:val="00705D0C"/>
    <w:rsid w:val="00714572"/>
    <w:rsid w:val="0072007A"/>
    <w:rsid w:val="007400DD"/>
    <w:rsid w:val="00755BC3"/>
    <w:rsid w:val="0076172F"/>
    <w:rsid w:val="00773478"/>
    <w:rsid w:val="007770F3"/>
    <w:rsid w:val="007A0D70"/>
    <w:rsid w:val="007A144F"/>
    <w:rsid w:val="007B07F5"/>
    <w:rsid w:val="007C0653"/>
    <w:rsid w:val="007C35DE"/>
    <w:rsid w:val="007D183F"/>
    <w:rsid w:val="007E0E4F"/>
    <w:rsid w:val="007E41A9"/>
    <w:rsid w:val="007E7A18"/>
    <w:rsid w:val="007F66F9"/>
    <w:rsid w:val="00803CFD"/>
    <w:rsid w:val="00803FA8"/>
    <w:rsid w:val="008055D4"/>
    <w:rsid w:val="008130D8"/>
    <w:rsid w:val="008227E8"/>
    <w:rsid w:val="00823389"/>
    <w:rsid w:val="00840E44"/>
    <w:rsid w:val="00853BDC"/>
    <w:rsid w:val="008707ED"/>
    <w:rsid w:val="00875AC6"/>
    <w:rsid w:val="00894F17"/>
    <w:rsid w:val="008A11A8"/>
    <w:rsid w:val="008A2055"/>
    <w:rsid w:val="008A4116"/>
    <w:rsid w:val="008A5EA1"/>
    <w:rsid w:val="008A65AD"/>
    <w:rsid w:val="008B7561"/>
    <w:rsid w:val="008B7A57"/>
    <w:rsid w:val="008D7D23"/>
    <w:rsid w:val="008E3F24"/>
    <w:rsid w:val="008F4834"/>
    <w:rsid w:val="00903711"/>
    <w:rsid w:val="00903E1A"/>
    <w:rsid w:val="00906BA0"/>
    <w:rsid w:val="00912BE9"/>
    <w:rsid w:val="009338F5"/>
    <w:rsid w:val="0095557E"/>
    <w:rsid w:val="00955AB0"/>
    <w:rsid w:val="009604F7"/>
    <w:rsid w:val="009638B3"/>
    <w:rsid w:val="009819D7"/>
    <w:rsid w:val="00984168"/>
    <w:rsid w:val="00984BFD"/>
    <w:rsid w:val="0099012A"/>
    <w:rsid w:val="009903FC"/>
    <w:rsid w:val="00992099"/>
    <w:rsid w:val="00994C07"/>
    <w:rsid w:val="00994F2E"/>
    <w:rsid w:val="009A37FA"/>
    <w:rsid w:val="009A450C"/>
    <w:rsid w:val="009B1F4C"/>
    <w:rsid w:val="009B670D"/>
    <w:rsid w:val="009C7A07"/>
    <w:rsid w:val="009D2C34"/>
    <w:rsid w:val="009D590D"/>
    <w:rsid w:val="009D6D84"/>
    <w:rsid w:val="009E11EC"/>
    <w:rsid w:val="009F5D72"/>
    <w:rsid w:val="00A02C78"/>
    <w:rsid w:val="00A1175E"/>
    <w:rsid w:val="00A353A2"/>
    <w:rsid w:val="00A81F7D"/>
    <w:rsid w:val="00A83F17"/>
    <w:rsid w:val="00A8653D"/>
    <w:rsid w:val="00AA4346"/>
    <w:rsid w:val="00AB4930"/>
    <w:rsid w:val="00AC0EF7"/>
    <w:rsid w:val="00AC6795"/>
    <w:rsid w:val="00AD14BB"/>
    <w:rsid w:val="00AD4F32"/>
    <w:rsid w:val="00AD7633"/>
    <w:rsid w:val="00AE3930"/>
    <w:rsid w:val="00AE6D57"/>
    <w:rsid w:val="00B014C3"/>
    <w:rsid w:val="00B10634"/>
    <w:rsid w:val="00B31DA7"/>
    <w:rsid w:val="00B3361D"/>
    <w:rsid w:val="00B33EC8"/>
    <w:rsid w:val="00B4499C"/>
    <w:rsid w:val="00B55B0F"/>
    <w:rsid w:val="00B604F3"/>
    <w:rsid w:val="00B74CE3"/>
    <w:rsid w:val="00B75464"/>
    <w:rsid w:val="00B75D4E"/>
    <w:rsid w:val="00B83666"/>
    <w:rsid w:val="00B9754E"/>
    <w:rsid w:val="00BB3041"/>
    <w:rsid w:val="00BB4539"/>
    <w:rsid w:val="00BB7259"/>
    <w:rsid w:val="00BB7FB2"/>
    <w:rsid w:val="00BC2FB4"/>
    <w:rsid w:val="00BC65D2"/>
    <w:rsid w:val="00BC6E1A"/>
    <w:rsid w:val="00BC757A"/>
    <w:rsid w:val="00BD5DEB"/>
    <w:rsid w:val="00BD6346"/>
    <w:rsid w:val="00BE50AA"/>
    <w:rsid w:val="00BF1732"/>
    <w:rsid w:val="00BF23D5"/>
    <w:rsid w:val="00BF2C93"/>
    <w:rsid w:val="00BF472A"/>
    <w:rsid w:val="00BF7B3F"/>
    <w:rsid w:val="00C0123B"/>
    <w:rsid w:val="00C042B4"/>
    <w:rsid w:val="00C074B5"/>
    <w:rsid w:val="00C11A54"/>
    <w:rsid w:val="00C359D5"/>
    <w:rsid w:val="00C4548D"/>
    <w:rsid w:val="00C64B68"/>
    <w:rsid w:val="00C72BE9"/>
    <w:rsid w:val="00C75786"/>
    <w:rsid w:val="00C8694A"/>
    <w:rsid w:val="00C91F0B"/>
    <w:rsid w:val="00C92B8C"/>
    <w:rsid w:val="00C94580"/>
    <w:rsid w:val="00CB3C31"/>
    <w:rsid w:val="00CB7E5D"/>
    <w:rsid w:val="00CC468C"/>
    <w:rsid w:val="00CD2CA4"/>
    <w:rsid w:val="00CE09AB"/>
    <w:rsid w:val="00CE3D1B"/>
    <w:rsid w:val="00CE4114"/>
    <w:rsid w:val="00D060C0"/>
    <w:rsid w:val="00D10E13"/>
    <w:rsid w:val="00D32987"/>
    <w:rsid w:val="00D36DD9"/>
    <w:rsid w:val="00D46C0C"/>
    <w:rsid w:val="00D614B8"/>
    <w:rsid w:val="00D676C8"/>
    <w:rsid w:val="00D83E03"/>
    <w:rsid w:val="00D869C2"/>
    <w:rsid w:val="00DA1F4F"/>
    <w:rsid w:val="00DA7E77"/>
    <w:rsid w:val="00DB13B9"/>
    <w:rsid w:val="00DC0686"/>
    <w:rsid w:val="00DC6835"/>
    <w:rsid w:val="00DD028A"/>
    <w:rsid w:val="00DF72D1"/>
    <w:rsid w:val="00E13F4C"/>
    <w:rsid w:val="00E20D90"/>
    <w:rsid w:val="00E229BC"/>
    <w:rsid w:val="00E27CAF"/>
    <w:rsid w:val="00E327BB"/>
    <w:rsid w:val="00E530C4"/>
    <w:rsid w:val="00E61BA9"/>
    <w:rsid w:val="00E62B61"/>
    <w:rsid w:val="00E76B17"/>
    <w:rsid w:val="00E82982"/>
    <w:rsid w:val="00E93F8C"/>
    <w:rsid w:val="00EA25CE"/>
    <w:rsid w:val="00EA2653"/>
    <w:rsid w:val="00EC3C88"/>
    <w:rsid w:val="00ED4A4D"/>
    <w:rsid w:val="00EF0871"/>
    <w:rsid w:val="00EF0E83"/>
    <w:rsid w:val="00EF5D1E"/>
    <w:rsid w:val="00F047F6"/>
    <w:rsid w:val="00F07708"/>
    <w:rsid w:val="00F10098"/>
    <w:rsid w:val="00F132A6"/>
    <w:rsid w:val="00F24BF6"/>
    <w:rsid w:val="00F31A2D"/>
    <w:rsid w:val="00F361B7"/>
    <w:rsid w:val="00F42727"/>
    <w:rsid w:val="00F444B0"/>
    <w:rsid w:val="00F44ADD"/>
    <w:rsid w:val="00F46257"/>
    <w:rsid w:val="00F50907"/>
    <w:rsid w:val="00F63D03"/>
    <w:rsid w:val="00F72B72"/>
    <w:rsid w:val="00F74D09"/>
    <w:rsid w:val="00F804BA"/>
    <w:rsid w:val="00F84B65"/>
    <w:rsid w:val="00F90D5A"/>
    <w:rsid w:val="00FA59AB"/>
    <w:rsid w:val="00FA6B9A"/>
    <w:rsid w:val="00FB3271"/>
    <w:rsid w:val="00FB7525"/>
    <w:rsid w:val="00FC5F0F"/>
    <w:rsid w:val="00FD07E6"/>
    <w:rsid w:val="00FD36D8"/>
    <w:rsid w:val="00FE1915"/>
    <w:rsid w:val="00FE65BC"/>
    <w:rsid w:val="00FF3173"/>
    <w:rsid w:val="00FF4BA2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49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8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E93F8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F8C"/>
    <w:rPr>
      <w:rFonts w:ascii="Times New Roman" w:eastAsia="Times New Roman" w:hAnsi="Times New Roman" w:cs="Times New Roman"/>
      <w:sz w:val="20"/>
      <w:szCs w:val="20"/>
      <w:lang w:val="bg-BG" w:eastAsia="zh-CN"/>
    </w:rPr>
  </w:style>
  <w:style w:type="character" w:styleId="CommentReference">
    <w:name w:val="annotation reference"/>
    <w:uiPriority w:val="99"/>
    <w:semiHidden/>
    <w:unhideWhenUsed/>
    <w:rsid w:val="00E93F8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F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92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099"/>
  </w:style>
  <w:style w:type="paragraph" w:styleId="Footer">
    <w:name w:val="footer"/>
    <w:basedOn w:val="Normal"/>
    <w:link w:val="FooterChar"/>
    <w:uiPriority w:val="99"/>
    <w:unhideWhenUsed/>
    <w:rsid w:val="00992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099"/>
  </w:style>
  <w:style w:type="paragraph" w:styleId="FootnoteText">
    <w:name w:val="footnote text"/>
    <w:basedOn w:val="Normal"/>
    <w:link w:val="FootnoteTextChar"/>
    <w:uiPriority w:val="99"/>
    <w:semiHidden/>
    <w:unhideWhenUsed/>
    <w:rsid w:val="000A66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66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66A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24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1EC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1EC"/>
    <w:rPr>
      <w:rFonts w:ascii="Times New Roman" w:eastAsia="Times New Roman" w:hAnsi="Times New Roman" w:cs="Times New Roman"/>
      <w:b/>
      <w:bCs/>
      <w:sz w:val="20"/>
      <w:szCs w:val="20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8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E93F8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F8C"/>
    <w:rPr>
      <w:rFonts w:ascii="Times New Roman" w:eastAsia="Times New Roman" w:hAnsi="Times New Roman" w:cs="Times New Roman"/>
      <w:sz w:val="20"/>
      <w:szCs w:val="20"/>
      <w:lang w:val="bg-BG" w:eastAsia="zh-CN"/>
    </w:rPr>
  </w:style>
  <w:style w:type="character" w:styleId="CommentReference">
    <w:name w:val="annotation reference"/>
    <w:uiPriority w:val="99"/>
    <w:semiHidden/>
    <w:unhideWhenUsed/>
    <w:rsid w:val="00E93F8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F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92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099"/>
  </w:style>
  <w:style w:type="paragraph" w:styleId="Footer">
    <w:name w:val="footer"/>
    <w:basedOn w:val="Normal"/>
    <w:link w:val="FooterChar"/>
    <w:uiPriority w:val="99"/>
    <w:unhideWhenUsed/>
    <w:rsid w:val="00992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099"/>
  </w:style>
  <w:style w:type="paragraph" w:styleId="FootnoteText">
    <w:name w:val="footnote text"/>
    <w:basedOn w:val="Normal"/>
    <w:link w:val="FootnoteTextChar"/>
    <w:uiPriority w:val="99"/>
    <w:semiHidden/>
    <w:unhideWhenUsed/>
    <w:rsid w:val="000A66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66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66A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24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1EC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1EC"/>
    <w:rPr>
      <w:rFonts w:ascii="Times New Roman" w:eastAsia="Times New Roman" w:hAnsi="Times New Roman" w:cs="Times New Roman"/>
      <w:b/>
      <w:bCs/>
      <w:sz w:val="20"/>
      <w:szCs w:val="20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6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D9891-4CC5-43CB-A911-6A6FB780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Vladdy Karanikolov</dc:creator>
  <cp:lastModifiedBy>Miglena Kacarova</cp:lastModifiedBy>
  <cp:revision>13</cp:revision>
  <cp:lastPrinted>2019-07-09T07:23:00Z</cp:lastPrinted>
  <dcterms:created xsi:type="dcterms:W3CDTF">2019-07-09T06:46:00Z</dcterms:created>
  <dcterms:modified xsi:type="dcterms:W3CDTF">2019-10-17T12:17:00Z</dcterms:modified>
</cp:coreProperties>
</file>